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8B201" w14:textId="1358DDED" w:rsidR="0035389C" w:rsidRDefault="0035389C" w:rsidP="001E38C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C3-225</w:t>
      </w:r>
      <w:r w:rsidR="00DB4D70">
        <w:rPr>
          <w:b/>
          <w:i/>
          <w:noProof/>
          <w:sz w:val="28"/>
        </w:rPr>
        <w:t>4</w:t>
      </w:r>
      <w:r w:rsidR="00372B9B">
        <w:rPr>
          <w:b/>
          <w:i/>
          <w:noProof/>
          <w:sz w:val="28"/>
        </w:rPr>
        <w:t>54</w:t>
      </w:r>
      <w:r>
        <w:rPr>
          <w:b/>
          <w:i/>
          <w:noProof/>
          <w:sz w:val="28"/>
        </w:rPr>
        <w:fldChar w:fldCharType="end"/>
      </w:r>
    </w:p>
    <w:p w14:paraId="48819140" w14:textId="77777777" w:rsidR="0035389C" w:rsidRDefault="0035389C" w:rsidP="0035389C">
      <w:pPr>
        <w:pStyle w:val="CRCoverPage"/>
        <w:outlineLvl w:val="0"/>
        <w:rPr>
          <w:b/>
          <w:noProof/>
          <w:sz w:val="24"/>
        </w:rPr>
      </w:pPr>
      <w:r>
        <w:rPr>
          <w:b/>
          <w:noProof/>
          <w:sz w:val="24"/>
        </w:rPr>
        <w:t xml:space="preserve">Toulouse, France,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w:t>
      </w:r>
      <w:r>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F7F1D5" w:rsidR="001E41F3" w:rsidRPr="00410371" w:rsidRDefault="00E10048" w:rsidP="00EE06B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EE06BF">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5DB12" w:rsidR="001E41F3" w:rsidRPr="00410371" w:rsidRDefault="00DB4D70" w:rsidP="004701F1">
            <w:pPr>
              <w:pStyle w:val="CRCoverPage"/>
              <w:spacing w:after="0"/>
              <w:rPr>
                <w:noProof/>
                <w:lang w:eastAsia="zh-CN"/>
              </w:rPr>
            </w:pPr>
            <w:r>
              <w:rPr>
                <w:rFonts w:hint="eastAsia"/>
                <w:noProof/>
                <w:lang w:eastAsia="zh-CN"/>
              </w:rPr>
              <w:t>0</w:t>
            </w:r>
            <w:r>
              <w:rPr>
                <w:noProof/>
                <w:lang w:eastAsia="zh-CN"/>
              </w:rPr>
              <w:t>0</w:t>
            </w:r>
            <w:r w:rsidR="00372B9B">
              <w:rPr>
                <w:noProof/>
                <w:lang w:eastAsia="zh-CN"/>
              </w:rPr>
              <w:t>43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C85E9" w:rsidR="001E41F3" w:rsidRPr="00410371" w:rsidRDefault="00E10048" w:rsidP="00EE06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EE06BF">
              <w:rPr>
                <w:b/>
                <w:noProof/>
                <w:sz w:val="28"/>
              </w:rPr>
              <w:t>1</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BE44E" w:rsidR="001E41F3" w:rsidRDefault="00F62468" w:rsidP="009842C9">
            <w:pPr>
              <w:pStyle w:val="CRCoverPage"/>
              <w:spacing w:after="0"/>
              <w:ind w:left="100"/>
              <w:rPr>
                <w:noProof/>
                <w:lang w:eastAsia="zh-CN"/>
              </w:rPr>
            </w:pPr>
            <w:r>
              <w:rPr>
                <w:noProof/>
                <w:lang w:eastAsia="zh-CN"/>
              </w:rPr>
              <w:t>Correct</w:t>
            </w:r>
            <w:r w:rsidR="009842C9">
              <w:rPr>
                <w:noProof/>
                <w:lang w:eastAsia="zh-CN"/>
              </w:rPr>
              <w:t xml:space="preserve">ions for data types </w:t>
            </w:r>
            <w:r>
              <w:rPr>
                <w:noProof/>
                <w:lang w:eastAsia="zh-CN"/>
              </w:rPr>
              <w:t xml:space="preserve">of </w:t>
            </w:r>
            <w:r w:rsidRPr="00F62468">
              <w:rPr>
                <w:noProof/>
                <w:lang w:eastAsia="zh-CN"/>
              </w:rPr>
              <w:t>Eees_SessionWithQoS</w:t>
            </w:r>
            <w:r>
              <w:rPr>
                <w:noProof/>
                <w:lang w:eastAsia="zh-CN"/>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B3279" w:rsidR="001E41F3" w:rsidRDefault="00440E96" w:rsidP="00DB346E">
            <w:pPr>
              <w:pStyle w:val="CRCoverPage"/>
              <w:spacing w:after="0"/>
              <w:ind w:left="100"/>
              <w:rPr>
                <w:noProof/>
                <w:lang w:eastAsia="zh-CN"/>
              </w:rPr>
            </w:pPr>
            <w:r w:rsidRPr="00440E96">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F2E95" w:rsidR="001E41F3" w:rsidRDefault="00D94F7E" w:rsidP="00440E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440E96">
              <w:rPr>
                <w:noProof/>
              </w:rPr>
              <w:t>10</w:t>
            </w:r>
            <w:r>
              <w:rPr>
                <w:noProof/>
              </w:rPr>
              <w:t>-</w:t>
            </w:r>
            <w:r>
              <w:rPr>
                <w:noProof/>
              </w:rPr>
              <w:fldChar w:fldCharType="end"/>
            </w:r>
            <w:r w:rsidR="00B2076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0EECF4" w:rsidR="001E41F3" w:rsidRDefault="00D94F7E" w:rsidP="00440E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440E9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3BECE" w:rsidR="001E2A44" w:rsidRPr="008754DB" w:rsidRDefault="00B165ED" w:rsidP="00B165ED">
            <w:pPr>
              <w:pStyle w:val="CRCoverPage"/>
              <w:spacing w:after="0"/>
              <w:ind w:leftChars="50" w:left="100"/>
            </w:pPr>
            <w:r>
              <w:rPr>
                <w:rFonts w:eastAsia="等线"/>
                <w:lang w:val="en-US"/>
              </w:rPr>
              <w:t xml:space="preserve">The name and cardinality of some attributes in </w:t>
            </w:r>
            <w:proofErr w:type="spellStart"/>
            <w:r>
              <w:rPr>
                <w:lang w:eastAsia="zh-CN"/>
              </w:rPr>
              <w:t>SessionWithQoS</w:t>
            </w:r>
            <w:proofErr w:type="spellEnd"/>
            <w:r>
              <w:rPr>
                <w:lang w:eastAsia="zh-CN"/>
              </w:rPr>
              <w:t xml:space="preserve"> and </w:t>
            </w:r>
            <w:proofErr w:type="spellStart"/>
            <w:r>
              <w:rPr>
                <w:lang w:eastAsia="zh-CN"/>
              </w:rPr>
              <w:t>SessionWithQoSPatch</w:t>
            </w:r>
            <w:proofErr w:type="spellEnd"/>
            <w:r>
              <w:rPr>
                <w:lang w:eastAsia="zh-CN"/>
              </w:rPr>
              <w:t xml:space="preserve"> data types are incorrect</w:t>
            </w:r>
            <w:r w:rsidR="001E2A44">
              <w:rPr>
                <w:rFonts w:eastAsia="等线"/>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165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45B9B" w:rsidR="001E2A44" w:rsidRDefault="00B165ED" w:rsidP="00B165ED">
            <w:pPr>
              <w:pStyle w:val="CRCoverPage"/>
              <w:spacing w:after="0"/>
              <w:ind w:leftChars="50" w:left="100"/>
              <w:rPr>
                <w:noProof/>
              </w:rPr>
            </w:pPr>
            <w:r>
              <w:rPr>
                <w:rFonts w:eastAsia="等线"/>
                <w:lang w:val="en-US"/>
              </w:rPr>
              <w:t xml:space="preserve">Correct the name and cardinality of </w:t>
            </w:r>
            <w:proofErr w:type="spellStart"/>
            <w:r w:rsidRPr="001E0D95">
              <w:t>altQoSReferences</w:t>
            </w:r>
            <w:proofErr w:type="spellEnd"/>
            <w:r>
              <w:t xml:space="preserve"> attribute in </w:t>
            </w:r>
            <w:proofErr w:type="spellStart"/>
            <w:r>
              <w:rPr>
                <w:lang w:eastAsia="zh-CN"/>
              </w:rPr>
              <w:t>SessionWithQoS</w:t>
            </w:r>
            <w:proofErr w:type="spellEnd"/>
            <w:r>
              <w:rPr>
                <w:lang w:eastAsia="zh-CN"/>
              </w:rPr>
              <w:t xml:space="preserve"> and </w:t>
            </w:r>
            <w:proofErr w:type="spellStart"/>
            <w:r>
              <w:rPr>
                <w:lang w:eastAsia="zh-CN"/>
              </w:rPr>
              <w:t>SessionWithQoSPatch</w:t>
            </w:r>
            <w:proofErr w:type="spellEnd"/>
            <w:r>
              <w:rPr>
                <w:lang w:eastAsia="zh-CN"/>
              </w:rPr>
              <w:t xml:space="preserve"> data types</w:t>
            </w:r>
            <w:r w:rsidR="001E2A44">
              <w:rPr>
                <w:rFonts w:eastAsia="等线"/>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EDD43" w:rsidR="001E41F3" w:rsidRDefault="00CF6CC1" w:rsidP="00F16B89">
            <w:pPr>
              <w:pStyle w:val="CRCoverPage"/>
              <w:spacing w:after="0"/>
              <w:ind w:leftChars="50" w:left="100"/>
              <w:rPr>
                <w:noProof/>
                <w:lang w:eastAsia="zh-CN"/>
              </w:rPr>
            </w:pPr>
            <w:r>
              <w:rPr>
                <w:rFonts w:hint="eastAsia"/>
                <w:noProof/>
                <w:lang w:eastAsia="zh-CN"/>
              </w:rPr>
              <w:t>M</w:t>
            </w:r>
            <w:r>
              <w:rPr>
                <w:noProof/>
                <w:lang w:eastAsia="zh-CN"/>
              </w:rPr>
              <w:t>isaglinment between the data type definition and the OpenAPI 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008A5" w:rsidR="001E41F3" w:rsidRDefault="00AF0601" w:rsidP="00AA7DF9">
            <w:pPr>
              <w:pStyle w:val="CRCoverPage"/>
              <w:spacing w:after="0"/>
              <w:ind w:left="100"/>
              <w:rPr>
                <w:noProof/>
                <w:lang w:eastAsia="zh-CN"/>
              </w:rPr>
            </w:pPr>
            <w:r>
              <w:rPr>
                <w:rFonts w:hint="eastAsia"/>
                <w:noProof/>
                <w:lang w:eastAsia="zh-CN"/>
              </w:rPr>
              <w:t>8</w:t>
            </w:r>
            <w:r>
              <w:rPr>
                <w:noProof/>
                <w:lang w:eastAsia="zh-CN"/>
              </w:rPr>
              <w:t>.5.5.2.2, 8.5.5.2.3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42B81F" w:rsidR="001E41F3" w:rsidRDefault="00106F40" w:rsidP="00AA7DF9">
            <w:pPr>
              <w:pStyle w:val="CRCoverPage"/>
              <w:spacing w:after="0"/>
              <w:ind w:left="100"/>
              <w:rPr>
                <w:noProof/>
              </w:rPr>
            </w:pPr>
            <w:r w:rsidRPr="00106F40">
              <w:rPr>
                <w:noProof/>
              </w:rPr>
              <w:t xml:space="preserve">This CR </w:t>
            </w:r>
            <w:r w:rsidR="00AA7DF9">
              <w:rPr>
                <w:noProof/>
              </w:rPr>
              <w:t>does not impact the Open</w:t>
            </w:r>
            <w:r w:rsidRPr="00106F40">
              <w:rPr>
                <w:noProof/>
              </w:rPr>
              <w:t>API</w:t>
            </w:r>
            <w:r w:rsidR="00AA7DF9">
              <w:rPr>
                <w:noProof/>
              </w:rPr>
              <w:t xml:space="preserve"> file</w:t>
            </w:r>
            <w:r w:rsidRPr="00106F4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423E638" w14:textId="77777777" w:rsidR="007365B3" w:rsidRDefault="007365B3" w:rsidP="007365B3">
      <w:pPr>
        <w:pStyle w:val="50"/>
        <w:rPr>
          <w:lang w:eastAsia="zh-CN"/>
        </w:rPr>
      </w:pPr>
      <w:bookmarkStart w:id="2" w:name="_Toc65839257"/>
      <w:bookmarkStart w:id="3" w:name="_Toc85734391"/>
      <w:bookmarkStart w:id="4" w:name="_Toc89431690"/>
      <w:bookmarkStart w:id="5" w:name="_Toc97042502"/>
      <w:bookmarkStart w:id="6" w:name="_Toc97045646"/>
      <w:bookmarkStart w:id="7" w:name="_Toc97155391"/>
      <w:bookmarkStart w:id="8" w:name="_Toc101521531"/>
      <w:bookmarkStart w:id="9" w:name="_Toc112756857"/>
      <w:bookmarkStart w:id="10" w:name="_Toc89426553"/>
      <w:bookmarkStart w:id="11" w:name="_Toc94020338"/>
      <w:bookmarkStart w:id="12" w:name="_Toc97034868"/>
      <w:bookmarkStart w:id="13" w:name="_Toc97037745"/>
      <w:bookmarkStart w:id="14" w:name="_Toc100939954"/>
      <w:bookmarkStart w:id="15" w:name="_Toc104546820"/>
      <w:bookmarkStart w:id="16" w:name="_Toc112937867"/>
      <w:bookmarkStart w:id="17" w:name="_Toc114134624"/>
      <w:bookmarkStart w:id="18" w:name="_Toc88667624"/>
      <w:bookmarkStart w:id="19" w:name="_Toc90655909"/>
      <w:bookmarkStart w:id="20" w:name="_Toc94064292"/>
      <w:bookmarkStart w:id="21" w:name="_Toc98233677"/>
      <w:bookmarkStart w:id="22" w:name="_Toc101244453"/>
      <w:bookmarkStart w:id="23" w:name="_Toc104539046"/>
      <w:r>
        <w:rPr>
          <w:lang w:eastAsia="zh-CN"/>
        </w:rPr>
        <w:lastRenderedPageBreak/>
        <w:t>8.5.5.2.2</w:t>
      </w:r>
      <w:r>
        <w:rPr>
          <w:lang w:eastAsia="zh-CN"/>
        </w:rPr>
        <w:tab/>
        <w:t xml:space="preserve">Type: </w:t>
      </w:r>
      <w:bookmarkEnd w:id="2"/>
      <w:proofErr w:type="spellStart"/>
      <w:r>
        <w:rPr>
          <w:lang w:eastAsia="zh-CN"/>
        </w:rPr>
        <w:t>SessionWithQoS</w:t>
      </w:r>
      <w:bookmarkEnd w:id="3"/>
      <w:bookmarkEnd w:id="4"/>
      <w:bookmarkEnd w:id="5"/>
      <w:bookmarkEnd w:id="6"/>
      <w:bookmarkEnd w:id="7"/>
      <w:bookmarkEnd w:id="8"/>
      <w:bookmarkEnd w:id="9"/>
      <w:proofErr w:type="spellEnd"/>
    </w:p>
    <w:p w14:paraId="40439FE7" w14:textId="77777777" w:rsidR="007365B3" w:rsidRDefault="007365B3" w:rsidP="007365B3">
      <w:pPr>
        <w:pStyle w:val="TH"/>
      </w:pPr>
      <w:r>
        <w:rPr>
          <w:noProof/>
        </w:rPr>
        <w:t>Table 8.5.5.2.2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365B3" w14:paraId="4AA0BB3A" w14:textId="77777777" w:rsidTr="001E38CD">
        <w:trPr>
          <w:jc w:val="center"/>
        </w:trPr>
        <w:tc>
          <w:tcPr>
            <w:tcW w:w="1430" w:type="dxa"/>
            <w:shd w:val="clear" w:color="auto" w:fill="C0C0C0"/>
            <w:hideMark/>
          </w:tcPr>
          <w:p w14:paraId="7D5A252D" w14:textId="77777777" w:rsidR="007365B3" w:rsidRDefault="007365B3" w:rsidP="001E38CD">
            <w:pPr>
              <w:pStyle w:val="TAH"/>
            </w:pPr>
            <w:r>
              <w:lastRenderedPageBreak/>
              <w:t>Attribute name</w:t>
            </w:r>
          </w:p>
        </w:tc>
        <w:tc>
          <w:tcPr>
            <w:tcW w:w="1006" w:type="dxa"/>
            <w:shd w:val="clear" w:color="auto" w:fill="C0C0C0"/>
            <w:hideMark/>
          </w:tcPr>
          <w:p w14:paraId="06511B66" w14:textId="77777777" w:rsidR="007365B3" w:rsidRDefault="007365B3" w:rsidP="001E38CD">
            <w:pPr>
              <w:pStyle w:val="TAH"/>
            </w:pPr>
            <w:r>
              <w:t>Data type</w:t>
            </w:r>
          </w:p>
        </w:tc>
        <w:tc>
          <w:tcPr>
            <w:tcW w:w="425" w:type="dxa"/>
            <w:shd w:val="clear" w:color="auto" w:fill="C0C0C0"/>
            <w:hideMark/>
          </w:tcPr>
          <w:p w14:paraId="7094C8D5" w14:textId="77777777" w:rsidR="007365B3" w:rsidRDefault="007365B3" w:rsidP="001E38CD">
            <w:pPr>
              <w:pStyle w:val="TAH"/>
            </w:pPr>
            <w:r>
              <w:t>P</w:t>
            </w:r>
          </w:p>
        </w:tc>
        <w:tc>
          <w:tcPr>
            <w:tcW w:w="1368" w:type="dxa"/>
            <w:shd w:val="clear" w:color="auto" w:fill="C0C0C0"/>
            <w:hideMark/>
          </w:tcPr>
          <w:p w14:paraId="16E976BD" w14:textId="77777777" w:rsidR="007365B3" w:rsidRPr="002212A6" w:rsidRDefault="007365B3" w:rsidP="001E38CD">
            <w:pPr>
              <w:pStyle w:val="TAH"/>
            </w:pPr>
            <w:r w:rsidRPr="002212A6">
              <w:t>Cardinality</w:t>
            </w:r>
          </w:p>
        </w:tc>
        <w:tc>
          <w:tcPr>
            <w:tcW w:w="3438" w:type="dxa"/>
            <w:shd w:val="clear" w:color="auto" w:fill="C0C0C0"/>
            <w:hideMark/>
          </w:tcPr>
          <w:p w14:paraId="157CDEBE" w14:textId="77777777" w:rsidR="007365B3" w:rsidRDefault="007365B3" w:rsidP="001E38CD">
            <w:pPr>
              <w:pStyle w:val="TAH"/>
              <w:rPr>
                <w:rFonts w:cs="Arial"/>
                <w:szCs w:val="18"/>
              </w:rPr>
            </w:pPr>
            <w:r>
              <w:rPr>
                <w:rFonts w:cs="Arial"/>
                <w:szCs w:val="18"/>
              </w:rPr>
              <w:t>Description</w:t>
            </w:r>
          </w:p>
        </w:tc>
        <w:tc>
          <w:tcPr>
            <w:tcW w:w="1998" w:type="dxa"/>
            <w:shd w:val="clear" w:color="auto" w:fill="C0C0C0"/>
          </w:tcPr>
          <w:p w14:paraId="7279EDB2" w14:textId="77777777" w:rsidR="007365B3" w:rsidRDefault="007365B3" w:rsidP="001E38CD">
            <w:pPr>
              <w:pStyle w:val="TAH"/>
              <w:rPr>
                <w:rFonts w:cs="Arial"/>
                <w:szCs w:val="18"/>
              </w:rPr>
            </w:pPr>
            <w:r>
              <w:t>Applicability</w:t>
            </w:r>
          </w:p>
        </w:tc>
      </w:tr>
      <w:tr w:rsidR="007365B3" w:rsidRPr="001E0D95" w14:paraId="01BDE240" w14:textId="77777777" w:rsidTr="001E38CD">
        <w:trPr>
          <w:jc w:val="center"/>
        </w:trPr>
        <w:tc>
          <w:tcPr>
            <w:tcW w:w="1430" w:type="dxa"/>
            <w:shd w:val="clear" w:color="auto" w:fill="auto"/>
          </w:tcPr>
          <w:p w14:paraId="133B79C3" w14:textId="77777777" w:rsidR="007365B3" w:rsidRPr="001E0D95" w:rsidRDefault="007365B3" w:rsidP="001E38CD">
            <w:pPr>
              <w:pStyle w:val="TAL"/>
            </w:pPr>
            <w:r>
              <w:rPr>
                <w:rFonts w:hint="eastAsia"/>
                <w:lang w:eastAsia="ja-JP"/>
              </w:rPr>
              <w:t>self</w:t>
            </w:r>
          </w:p>
        </w:tc>
        <w:tc>
          <w:tcPr>
            <w:tcW w:w="1006" w:type="dxa"/>
            <w:shd w:val="clear" w:color="auto" w:fill="auto"/>
          </w:tcPr>
          <w:p w14:paraId="6BBAF193" w14:textId="77777777" w:rsidR="007365B3" w:rsidRPr="001E0D95" w:rsidRDefault="007365B3" w:rsidP="001E38CD">
            <w:pPr>
              <w:pStyle w:val="TAL"/>
            </w:pPr>
            <w:r>
              <w:rPr>
                <w:rFonts w:hint="eastAsia"/>
                <w:lang w:eastAsia="ja-JP"/>
              </w:rPr>
              <w:t>Uri</w:t>
            </w:r>
          </w:p>
        </w:tc>
        <w:tc>
          <w:tcPr>
            <w:tcW w:w="425" w:type="dxa"/>
            <w:shd w:val="clear" w:color="auto" w:fill="auto"/>
          </w:tcPr>
          <w:p w14:paraId="7DD27608" w14:textId="77777777" w:rsidR="007365B3" w:rsidRPr="001E0D95" w:rsidRDefault="007365B3" w:rsidP="001E38CD">
            <w:pPr>
              <w:pStyle w:val="TAC"/>
              <w:rPr>
                <w:lang w:eastAsia="ja-JP"/>
              </w:rPr>
            </w:pPr>
            <w:r>
              <w:rPr>
                <w:rFonts w:hint="eastAsia"/>
                <w:lang w:eastAsia="ja-JP"/>
              </w:rPr>
              <w:t>C</w:t>
            </w:r>
          </w:p>
        </w:tc>
        <w:tc>
          <w:tcPr>
            <w:tcW w:w="1368" w:type="dxa"/>
            <w:shd w:val="clear" w:color="auto" w:fill="auto"/>
          </w:tcPr>
          <w:p w14:paraId="0E0704D3" w14:textId="77777777" w:rsidR="007365B3" w:rsidRPr="001E0D95" w:rsidRDefault="007365B3" w:rsidP="001E38CD">
            <w:pPr>
              <w:pStyle w:val="TAL"/>
            </w:pPr>
            <w:r>
              <w:rPr>
                <w:rFonts w:hint="eastAsia"/>
                <w:lang w:eastAsia="ja-JP"/>
              </w:rPr>
              <w:t>0..1</w:t>
            </w:r>
          </w:p>
        </w:tc>
        <w:tc>
          <w:tcPr>
            <w:tcW w:w="3438" w:type="dxa"/>
            <w:shd w:val="clear" w:color="auto" w:fill="auto"/>
          </w:tcPr>
          <w:p w14:paraId="3E50C621" w14:textId="77777777" w:rsidR="007365B3" w:rsidRPr="00A2046A" w:rsidRDefault="007365B3" w:rsidP="001E38CD">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3BCDB1A9" w14:textId="77777777" w:rsidR="007365B3" w:rsidRPr="001E0D95" w:rsidRDefault="007365B3" w:rsidP="001E38CD">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5D2579C8" w14:textId="77777777" w:rsidR="007365B3" w:rsidRPr="001E0D95" w:rsidRDefault="007365B3" w:rsidP="001E38CD">
            <w:pPr>
              <w:pStyle w:val="TAL"/>
              <w:rPr>
                <w:rFonts w:cs="Arial"/>
                <w:szCs w:val="18"/>
              </w:rPr>
            </w:pPr>
          </w:p>
        </w:tc>
      </w:tr>
      <w:tr w:rsidR="007365B3" w:rsidRPr="001E0D95" w14:paraId="4F3D4F39" w14:textId="77777777" w:rsidTr="001E38CD">
        <w:trPr>
          <w:jc w:val="center"/>
        </w:trPr>
        <w:tc>
          <w:tcPr>
            <w:tcW w:w="1430" w:type="dxa"/>
            <w:shd w:val="clear" w:color="auto" w:fill="auto"/>
          </w:tcPr>
          <w:p w14:paraId="6C9D56A3" w14:textId="77777777" w:rsidR="007365B3" w:rsidRPr="001E0D95" w:rsidRDefault="007365B3" w:rsidP="001E38CD">
            <w:pPr>
              <w:pStyle w:val="TAL"/>
            </w:pPr>
            <w:proofErr w:type="spellStart"/>
            <w:r w:rsidRPr="001E0D95">
              <w:t>easId</w:t>
            </w:r>
            <w:proofErr w:type="spellEnd"/>
          </w:p>
        </w:tc>
        <w:tc>
          <w:tcPr>
            <w:tcW w:w="1006" w:type="dxa"/>
            <w:shd w:val="clear" w:color="auto" w:fill="auto"/>
          </w:tcPr>
          <w:p w14:paraId="6B119D8E" w14:textId="77777777" w:rsidR="007365B3" w:rsidRPr="001E0D95" w:rsidRDefault="007365B3" w:rsidP="001E38CD">
            <w:pPr>
              <w:pStyle w:val="TAL"/>
            </w:pPr>
            <w:r w:rsidRPr="001E0D95">
              <w:t>string</w:t>
            </w:r>
          </w:p>
        </w:tc>
        <w:tc>
          <w:tcPr>
            <w:tcW w:w="425" w:type="dxa"/>
            <w:shd w:val="clear" w:color="auto" w:fill="auto"/>
          </w:tcPr>
          <w:p w14:paraId="1DD6488C" w14:textId="77777777" w:rsidR="007365B3" w:rsidRPr="001E0D95" w:rsidRDefault="007365B3" w:rsidP="001E38CD">
            <w:pPr>
              <w:pStyle w:val="TAC"/>
              <w:rPr>
                <w:lang w:eastAsia="ja-JP"/>
              </w:rPr>
            </w:pPr>
            <w:r w:rsidRPr="001E0D95">
              <w:rPr>
                <w:lang w:eastAsia="ja-JP"/>
              </w:rPr>
              <w:t>M</w:t>
            </w:r>
          </w:p>
        </w:tc>
        <w:tc>
          <w:tcPr>
            <w:tcW w:w="1368" w:type="dxa"/>
            <w:shd w:val="clear" w:color="auto" w:fill="auto"/>
          </w:tcPr>
          <w:p w14:paraId="40A9F55B" w14:textId="77777777" w:rsidR="007365B3" w:rsidRPr="001E0D95" w:rsidRDefault="007365B3" w:rsidP="001E38CD">
            <w:pPr>
              <w:pStyle w:val="TAL"/>
            </w:pPr>
            <w:r w:rsidRPr="001E0D95">
              <w:t>1</w:t>
            </w:r>
          </w:p>
        </w:tc>
        <w:tc>
          <w:tcPr>
            <w:tcW w:w="3438" w:type="dxa"/>
            <w:shd w:val="clear" w:color="auto" w:fill="auto"/>
          </w:tcPr>
          <w:p w14:paraId="53367D5F" w14:textId="77777777" w:rsidR="007365B3" w:rsidRPr="001E0D95" w:rsidRDefault="007365B3" w:rsidP="001E38CD">
            <w:pPr>
              <w:pStyle w:val="TAL"/>
              <w:rPr>
                <w:rFonts w:cs="Arial"/>
                <w:szCs w:val="18"/>
              </w:rPr>
            </w:pPr>
            <w:r>
              <w:rPr>
                <w:rFonts w:cs="Arial"/>
                <w:szCs w:val="18"/>
              </w:rPr>
              <w:t>The application i</w:t>
            </w:r>
            <w:r w:rsidRPr="001E0D95">
              <w:rPr>
                <w:rFonts w:cs="Arial"/>
                <w:szCs w:val="18"/>
              </w:rPr>
              <w:t>dentifier of the EAS</w:t>
            </w:r>
            <w:r>
              <w:rPr>
                <w:rFonts w:cs="Arial"/>
                <w:szCs w:val="18"/>
              </w:rPr>
              <w:t>, e.g. URI, FQDN</w:t>
            </w:r>
            <w:r w:rsidRPr="001E0D95">
              <w:rPr>
                <w:rFonts w:cs="Arial"/>
                <w:szCs w:val="18"/>
              </w:rPr>
              <w:t>.</w:t>
            </w:r>
          </w:p>
        </w:tc>
        <w:tc>
          <w:tcPr>
            <w:tcW w:w="1998" w:type="dxa"/>
            <w:shd w:val="clear" w:color="auto" w:fill="auto"/>
          </w:tcPr>
          <w:p w14:paraId="6C749321" w14:textId="77777777" w:rsidR="007365B3" w:rsidRPr="001E0D95" w:rsidRDefault="007365B3" w:rsidP="001E38CD">
            <w:pPr>
              <w:pStyle w:val="TAL"/>
              <w:rPr>
                <w:rFonts w:cs="Arial"/>
                <w:szCs w:val="18"/>
              </w:rPr>
            </w:pPr>
          </w:p>
        </w:tc>
      </w:tr>
      <w:tr w:rsidR="007365B3" w:rsidRPr="001E0D95" w14:paraId="3E47D592" w14:textId="77777777" w:rsidTr="001E38CD">
        <w:trPr>
          <w:jc w:val="center"/>
        </w:trPr>
        <w:tc>
          <w:tcPr>
            <w:tcW w:w="1430" w:type="dxa"/>
            <w:shd w:val="clear" w:color="auto" w:fill="auto"/>
          </w:tcPr>
          <w:p w14:paraId="7E152FD2" w14:textId="77777777" w:rsidR="007365B3" w:rsidRPr="001E0D95" w:rsidRDefault="007365B3" w:rsidP="001E38CD">
            <w:pPr>
              <w:pStyle w:val="TAL"/>
            </w:pPr>
            <w:r w:rsidRPr="001E0D95">
              <w:t>ue</w:t>
            </w:r>
            <w:r>
              <w:t>I</w:t>
            </w:r>
            <w:r w:rsidRPr="001E0D95">
              <w:t>pv4Addr</w:t>
            </w:r>
          </w:p>
        </w:tc>
        <w:tc>
          <w:tcPr>
            <w:tcW w:w="1006" w:type="dxa"/>
            <w:shd w:val="clear" w:color="auto" w:fill="auto"/>
          </w:tcPr>
          <w:p w14:paraId="0DD87DA2" w14:textId="77777777" w:rsidR="007365B3" w:rsidRPr="001E0D95" w:rsidRDefault="007365B3" w:rsidP="001E38CD">
            <w:pPr>
              <w:pStyle w:val="TAL"/>
            </w:pPr>
            <w:r w:rsidRPr="001E0D95">
              <w:t>Ipv4Addr</w:t>
            </w:r>
          </w:p>
        </w:tc>
        <w:tc>
          <w:tcPr>
            <w:tcW w:w="425" w:type="dxa"/>
            <w:shd w:val="clear" w:color="auto" w:fill="auto"/>
          </w:tcPr>
          <w:p w14:paraId="45586A85" w14:textId="77777777" w:rsidR="007365B3" w:rsidRPr="001E0D95" w:rsidRDefault="007365B3" w:rsidP="001E38CD">
            <w:pPr>
              <w:pStyle w:val="TAC"/>
              <w:rPr>
                <w:lang w:eastAsia="ja-JP"/>
              </w:rPr>
            </w:pPr>
            <w:r w:rsidRPr="001E0D95">
              <w:rPr>
                <w:lang w:eastAsia="ja-JP"/>
              </w:rPr>
              <w:t>O</w:t>
            </w:r>
          </w:p>
        </w:tc>
        <w:tc>
          <w:tcPr>
            <w:tcW w:w="1368" w:type="dxa"/>
            <w:shd w:val="clear" w:color="auto" w:fill="auto"/>
          </w:tcPr>
          <w:p w14:paraId="6BFB52C5" w14:textId="77777777" w:rsidR="007365B3" w:rsidRPr="001E0D95" w:rsidRDefault="007365B3" w:rsidP="001E38CD">
            <w:pPr>
              <w:pStyle w:val="TAL"/>
            </w:pPr>
            <w:r w:rsidRPr="001E0D95">
              <w:t>0..1</w:t>
            </w:r>
          </w:p>
        </w:tc>
        <w:tc>
          <w:tcPr>
            <w:tcW w:w="3438" w:type="dxa"/>
            <w:shd w:val="clear" w:color="auto" w:fill="auto"/>
          </w:tcPr>
          <w:p w14:paraId="23A34355" w14:textId="77777777" w:rsidR="007365B3" w:rsidRPr="001E0D95" w:rsidRDefault="007365B3" w:rsidP="001E38CD">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495ADFC8" w14:textId="77777777" w:rsidR="007365B3" w:rsidRPr="001E0D95" w:rsidRDefault="007365B3" w:rsidP="001E38CD">
            <w:pPr>
              <w:pStyle w:val="TAL"/>
              <w:rPr>
                <w:rFonts w:cs="Arial"/>
                <w:szCs w:val="18"/>
              </w:rPr>
            </w:pPr>
          </w:p>
        </w:tc>
      </w:tr>
      <w:tr w:rsidR="007365B3" w:rsidRPr="001E0D95" w14:paraId="0592DEF4" w14:textId="77777777" w:rsidTr="001E38CD">
        <w:trPr>
          <w:jc w:val="center"/>
        </w:trPr>
        <w:tc>
          <w:tcPr>
            <w:tcW w:w="1430" w:type="dxa"/>
            <w:shd w:val="clear" w:color="auto" w:fill="auto"/>
          </w:tcPr>
          <w:p w14:paraId="64D91AAD" w14:textId="77777777" w:rsidR="007365B3" w:rsidRPr="001E0D95" w:rsidRDefault="007365B3" w:rsidP="001E38CD">
            <w:pPr>
              <w:pStyle w:val="TAL"/>
            </w:pPr>
            <w:r w:rsidRPr="001E0D95">
              <w:t>ueIpv6Addr</w:t>
            </w:r>
          </w:p>
        </w:tc>
        <w:tc>
          <w:tcPr>
            <w:tcW w:w="1006" w:type="dxa"/>
            <w:shd w:val="clear" w:color="auto" w:fill="auto"/>
          </w:tcPr>
          <w:p w14:paraId="77E15A7A" w14:textId="77777777" w:rsidR="007365B3" w:rsidRPr="001E0D95" w:rsidRDefault="007365B3" w:rsidP="001E38CD">
            <w:pPr>
              <w:pStyle w:val="TAL"/>
            </w:pPr>
            <w:r w:rsidRPr="001E0D95">
              <w:t>Ipv6Addr</w:t>
            </w:r>
          </w:p>
        </w:tc>
        <w:tc>
          <w:tcPr>
            <w:tcW w:w="425" w:type="dxa"/>
            <w:shd w:val="clear" w:color="auto" w:fill="auto"/>
          </w:tcPr>
          <w:p w14:paraId="1B58EF49" w14:textId="77777777" w:rsidR="007365B3" w:rsidRPr="001E0D95" w:rsidRDefault="007365B3" w:rsidP="001E38CD">
            <w:pPr>
              <w:pStyle w:val="TAC"/>
              <w:rPr>
                <w:lang w:eastAsia="ja-JP"/>
              </w:rPr>
            </w:pPr>
            <w:r w:rsidRPr="001E0D95">
              <w:rPr>
                <w:lang w:eastAsia="ja-JP"/>
              </w:rPr>
              <w:t>O</w:t>
            </w:r>
          </w:p>
        </w:tc>
        <w:tc>
          <w:tcPr>
            <w:tcW w:w="1368" w:type="dxa"/>
            <w:shd w:val="clear" w:color="auto" w:fill="auto"/>
          </w:tcPr>
          <w:p w14:paraId="3DE08BD3" w14:textId="77777777" w:rsidR="007365B3" w:rsidRPr="001E0D95" w:rsidRDefault="007365B3" w:rsidP="001E38CD">
            <w:pPr>
              <w:pStyle w:val="TAL"/>
            </w:pPr>
            <w:r w:rsidRPr="001E0D95">
              <w:t>0..1</w:t>
            </w:r>
          </w:p>
        </w:tc>
        <w:tc>
          <w:tcPr>
            <w:tcW w:w="3438" w:type="dxa"/>
            <w:shd w:val="clear" w:color="auto" w:fill="auto"/>
          </w:tcPr>
          <w:p w14:paraId="6A61025B" w14:textId="77777777" w:rsidR="007365B3" w:rsidRPr="001E0D95" w:rsidRDefault="007365B3" w:rsidP="001E38CD">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6A43BB2" w14:textId="77777777" w:rsidR="007365B3" w:rsidRPr="001E0D95" w:rsidRDefault="007365B3" w:rsidP="001E38CD">
            <w:pPr>
              <w:pStyle w:val="TAL"/>
              <w:rPr>
                <w:rFonts w:cs="Arial"/>
                <w:szCs w:val="18"/>
              </w:rPr>
            </w:pPr>
          </w:p>
        </w:tc>
      </w:tr>
      <w:tr w:rsidR="007365B3" w:rsidRPr="001E0D95" w14:paraId="50D2CE22" w14:textId="77777777" w:rsidTr="001E38CD">
        <w:trPr>
          <w:jc w:val="center"/>
        </w:trPr>
        <w:tc>
          <w:tcPr>
            <w:tcW w:w="1430" w:type="dxa"/>
            <w:shd w:val="clear" w:color="auto" w:fill="auto"/>
          </w:tcPr>
          <w:p w14:paraId="6E7FEE76" w14:textId="77777777" w:rsidR="007365B3" w:rsidRPr="001E0D95" w:rsidRDefault="007365B3" w:rsidP="001E38CD">
            <w:pPr>
              <w:pStyle w:val="TAL"/>
            </w:pPr>
            <w:proofErr w:type="spellStart"/>
            <w:r w:rsidRPr="001E0D95">
              <w:t>ipDomain</w:t>
            </w:r>
            <w:proofErr w:type="spellEnd"/>
          </w:p>
        </w:tc>
        <w:tc>
          <w:tcPr>
            <w:tcW w:w="1006" w:type="dxa"/>
            <w:shd w:val="clear" w:color="auto" w:fill="auto"/>
          </w:tcPr>
          <w:p w14:paraId="3CEC0B12" w14:textId="77777777" w:rsidR="007365B3" w:rsidRPr="001E0D95" w:rsidRDefault="007365B3" w:rsidP="001E38CD">
            <w:pPr>
              <w:pStyle w:val="TAL"/>
            </w:pPr>
            <w:r w:rsidRPr="001E0D95">
              <w:t>string</w:t>
            </w:r>
          </w:p>
        </w:tc>
        <w:tc>
          <w:tcPr>
            <w:tcW w:w="425" w:type="dxa"/>
            <w:shd w:val="clear" w:color="auto" w:fill="auto"/>
          </w:tcPr>
          <w:p w14:paraId="46718216" w14:textId="77777777" w:rsidR="007365B3" w:rsidRPr="001E0D95" w:rsidRDefault="007365B3" w:rsidP="001E38CD">
            <w:pPr>
              <w:pStyle w:val="TAC"/>
              <w:rPr>
                <w:lang w:eastAsia="ja-JP"/>
              </w:rPr>
            </w:pPr>
            <w:r w:rsidRPr="001E0D95">
              <w:rPr>
                <w:lang w:eastAsia="ja-JP"/>
              </w:rPr>
              <w:t>O</w:t>
            </w:r>
          </w:p>
        </w:tc>
        <w:tc>
          <w:tcPr>
            <w:tcW w:w="1368" w:type="dxa"/>
            <w:shd w:val="clear" w:color="auto" w:fill="auto"/>
          </w:tcPr>
          <w:p w14:paraId="0B9869F3" w14:textId="77777777" w:rsidR="007365B3" w:rsidRPr="001E0D95" w:rsidRDefault="007365B3" w:rsidP="001E38CD">
            <w:pPr>
              <w:pStyle w:val="TAL"/>
            </w:pPr>
            <w:r w:rsidRPr="001E0D95">
              <w:t>0..1</w:t>
            </w:r>
          </w:p>
        </w:tc>
        <w:tc>
          <w:tcPr>
            <w:tcW w:w="3438" w:type="dxa"/>
            <w:shd w:val="clear" w:color="auto" w:fill="auto"/>
          </w:tcPr>
          <w:p w14:paraId="71254E97" w14:textId="77777777" w:rsidR="007365B3" w:rsidRPr="001E0D95" w:rsidRDefault="007365B3" w:rsidP="001E38CD">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3F44E35A" w14:textId="77777777" w:rsidR="007365B3" w:rsidRPr="001E0D95" w:rsidRDefault="007365B3" w:rsidP="001E38CD">
            <w:pPr>
              <w:pStyle w:val="TAL"/>
              <w:rPr>
                <w:rFonts w:cs="Arial"/>
                <w:szCs w:val="18"/>
              </w:rPr>
            </w:pPr>
          </w:p>
        </w:tc>
      </w:tr>
      <w:tr w:rsidR="007365B3" w:rsidRPr="001E0D95" w14:paraId="16AB77C6" w14:textId="77777777" w:rsidTr="001E38CD">
        <w:trPr>
          <w:jc w:val="center"/>
        </w:trPr>
        <w:tc>
          <w:tcPr>
            <w:tcW w:w="1430" w:type="dxa"/>
            <w:shd w:val="clear" w:color="auto" w:fill="auto"/>
          </w:tcPr>
          <w:p w14:paraId="423AD168" w14:textId="77777777" w:rsidR="007365B3" w:rsidRPr="001E0D95" w:rsidRDefault="007365B3" w:rsidP="001E38CD">
            <w:pPr>
              <w:pStyle w:val="TAL"/>
            </w:pPr>
            <w:proofErr w:type="spellStart"/>
            <w:r w:rsidRPr="001E0D95">
              <w:t>ueId</w:t>
            </w:r>
            <w:proofErr w:type="spellEnd"/>
          </w:p>
        </w:tc>
        <w:tc>
          <w:tcPr>
            <w:tcW w:w="1006" w:type="dxa"/>
            <w:shd w:val="clear" w:color="auto" w:fill="auto"/>
          </w:tcPr>
          <w:p w14:paraId="65806190" w14:textId="77777777" w:rsidR="007365B3" w:rsidRPr="001E0D95" w:rsidRDefault="007365B3" w:rsidP="001E38CD">
            <w:pPr>
              <w:pStyle w:val="TAL"/>
            </w:pPr>
            <w:proofErr w:type="spellStart"/>
            <w:r w:rsidRPr="001E0D95">
              <w:t>Gpsi</w:t>
            </w:r>
            <w:proofErr w:type="spellEnd"/>
          </w:p>
        </w:tc>
        <w:tc>
          <w:tcPr>
            <w:tcW w:w="425" w:type="dxa"/>
            <w:shd w:val="clear" w:color="auto" w:fill="auto"/>
          </w:tcPr>
          <w:p w14:paraId="092BC8E7" w14:textId="77777777" w:rsidR="007365B3" w:rsidRPr="001E0D95" w:rsidRDefault="007365B3" w:rsidP="001E38CD">
            <w:pPr>
              <w:pStyle w:val="TAC"/>
              <w:rPr>
                <w:lang w:eastAsia="ja-JP"/>
              </w:rPr>
            </w:pPr>
            <w:r w:rsidRPr="001E0D95">
              <w:rPr>
                <w:lang w:eastAsia="ja-JP"/>
              </w:rPr>
              <w:t>O</w:t>
            </w:r>
          </w:p>
        </w:tc>
        <w:tc>
          <w:tcPr>
            <w:tcW w:w="1368" w:type="dxa"/>
            <w:shd w:val="clear" w:color="auto" w:fill="auto"/>
          </w:tcPr>
          <w:p w14:paraId="6FC6F57F" w14:textId="77777777" w:rsidR="007365B3" w:rsidRPr="001E0D95" w:rsidRDefault="007365B3" w:rsidP="001E38CD">
            <w:pPr>
              <w:pStyle w:val="TAL"/>
            </w:pPr>
            <w:r w:rsidRPr="001E0D95">
              <w:t>0..1</w:t>
            </w:r>
          </w:p>
        </w:tc>
        <w:tc>
          <w:tcPr>
            <w:tcW w:w="3438" w:type="dxa"/>
            <w:shd w:val="clear" w:color="auto" w:fill="auto"/>
          </w:tcPr>
          <w:p w14:paraId="3EC4F017" w14:textId="77777777" w:rsidR="007365B3" w:rsidRPr="001E0D95" w:rsidRDefault="007365B3" w:rsidP="001E38CD">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243B6C03" w14:textId="77777777" w:rsidR="007365B3" w:rsidRPr="001E0D95" w:rsidRDefault="007365B3" w:rsidP="001E38CD">
            <w:pPr>
              <w:pStyle w:val="TAL"/>
              <w:rPr>
                <w:rFonts w:cs="Arial"/>
                <w:szCs w:val="18"/>
              </w:rPr>
            </w:pPr>
          </w:p>
        </w:tc>
      </w:tr>
      <w:tr w:rsidR="007365B3" w:rsidRPr="001E0D95" w14:paraId="188A7BBE" w14:textId="77777777" w:rsidTr="001E38CD">
        <w:trPr>
          <w:jc w:val="center"/>
        </w:trPr>
        <w:tc>
          <w:tcPr>
            <w:tcW w:w="1430" w:type="dxa"/>
            <w:shd w:val="clear" w:color="auto" w:fill="auto"/>
          </w:tcPr>
          <w:p w14:paraId="4B1EA1C0" w14:textId="77777777" w:rsidR="007365B3" w:rsidRPr="001E0D95" w:rsidRDefault="007365B3" w:rsidP="001E38CD">
            <w:pPr>
              <w:pStyle w:val="TAL"/>
            </w:pPr>
            <w:proofErr w:type="spellStart"/>
            <w:r w:rsidRPr="001E0D95">
              <w:t>intGrpId</w:t>
            </w:r>
            <w:proofErr w:type="spellEnd"/>
          </w:p>
        </w:tc>
        <w:tc>
          <w:tcPr>
            <w:tcW w:w="1006" w:type="dxa"/>
            <w:shd w:val="clear" w:color="auto" w:fill="auto"/>
          </w:tcPr>
          <w:p w14:paraId="71300CC7" w14:textId="77777777" w:rsidR="007365B3" w:rsidRPr="001E0D95" w:rsidRDefault="007365B3" w:rsidP="001E38CD">
            <w:pPr>
              <w:pStyle w:val="TAL"/>
            </w:pPr>
            <w:proofErr w:type="spellStart"/>
            <w:r w:rsidRPr="001E0D95">
              <w:t>GroupId</w:t>
            </w:r>
            <w:proofErr w:type="spellEnd"/>
          </w:p>
        </w:tc>
        <w:tc>
          <w:tcPr>
            <w:tcW w:w="425" w:type="dxa"/>
            <w:shd w:val="clear" w:color="auto" w:fill="auto"/>
          </w:tcPr>
          <w:p w14:paraId="5B6719D0" w14:textId="77777777" w:rsidR="007365B3" w:rsidRPr="001E0D95" w:rsidRDefault="007365B3" w:rsidP="001E38CD">
            <w:pPr>
              <w:pStyle w:val="TAC"/>
              <w:rPr>
                <w:lang w:eastAsia="ja-JP"/>
              </w:rPr>
            </w:pPr>
            <w:r w:rsidRPr="001E0D95">
              <w:rPr>
                <w:lang w:eastAsia="ja-JP"/>
              </w:rPr>
              <w:t>O</w:t>
            </w:r>
          </w:p>
        </w:tc>
        <w:tc>
          <w:tcPr>
            <w:tcW w:w="1368" w:type="dxa"/>
            <w:shd w:val="clear" w:color="auto" w:fill="auto"/>
          </w:tcPr>
          <w:p w14:paraId="1D563394" w14:textId="77777777" w:rsidR="007365B3" w:rsidRPr="001E0D95" w:rsidRDefault="007365B3" w:rsidP="001E38CD">
            <w:pPr>
              <w:pStyle w:val="TAL"/>
            </w:pPr>
            <w:r w:rsidRPr="001E0D95">
              <w:t>0..1</w:t>
            </w:r>
          </w:p>
        </w:tc>
        <w:tc>
          <w:tcPr>
            <w:tcW w:w="3438" w:type="dxa"/>
            <w:shd w:val="clear" w:color="auto" w:fill="auto"/>
          </w:tcPr>
          <w:p w14:paraId="0F0587A4" w14:textId="77777777" w:rsidR="007365B3" w:rsidRPr="001E0D95" w:rsidRDefault="007365B3" w:rsidP="001E38CD">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62314E02" w14:textId="77777777" w:rsidR="007365B3" w:rsidRPr="001E0D95" w:rsidRDefault="007365B3" w:rsidP="001E38CD">
            <w:pPr>
              <w:pStyle w:val="TAL"/>
              <w:rPr>
                <w:rFonts w:cs="Arial"/>
                <w:szCs w:val="18"/>
              </w:rPr>
            </w:pPr>
          </w:p>
        </w:tc>
      </w:tr>
      <w:tr w:rsidR="007365B3" w:rsidRPr="001E0D95" w14:paraId="6190B625" w14:textId="77777777" w:rsidTr="001E38CD">
        <w:trPr>
          <w:jc w:val="center"/>
        </w:trPr>
        <w:tc>
          <w:tcPr>
            <w:tcW w:w="1430" w:type="dxa"/>
            <w:shd w:val="clear" w:color="auto" w:fill="auto"/>
          </w:tcPr>
          <w:p w14:paraId="13B9F9C6" w14:textId="77777777" w:rsidR="007365B3" w:rsidRPr="001E0D95" w:rsidRDefault="007365B3" w:rsidP="001E38CD">
            <w:pPr>
              <w:pStyle w:val="TAL"/>
            </w:pPr>
            <w:proofErr w:type="spellStart"/>
            <w:r w:rsidRPr="001E0D95">
              <w:t>extGrpId</w:t>
            </w:r>
            <w:proofErr w:type="spellEnd"/>
          </w:p>
        </w:tc>
        <w:tc>
          <w:tcPr>
            <w:tcW w:w="1006" w:type="dxa"/>
            <w:shd w:val="clear" w:color="auto" w:fill="auto"/>
          </w:tcPr>
          <w:p w14:paraId="60AFDAEC" w14:textId="77777777" w:rsidR="007365B3" w:rsidRPr="001E0D95" w:rsidRDefault="007365B3" w:rsidP="001E38CD">
            <w:pPr>
              <w:pStyle w:val="TAL"/>
            </w:pPr>
            <w:proofErr w:type="spellStart"/>
            <w:r w:rsidRPr="001E0D95">
              <w:t>ExternalGroupId</w:t>
            </w:r>
            <w:proofErr w:type="spellEnd"/>
          </w:p>
        </w:tc>
        <w:tc>
          <w:tcPr>
            <w:tcW w:w="425" w:type="dxa"/>
            <w:shd w:val="clear" w:color="auto" w:fill="auto"/>
          </w:tcPr>
          <w:p w14:paraId="556E8033" w14:textId="77777777" w:rsidR="007365B3" w:rsidRPr="001E0D95" w:rsidRDefault="007365B3" w:rsidP="001E38CD">
            <w:pPr>
              <w:pStyle w:val="TAC"/>
              <w:rPr>
                <w:lang w:eastAsia="ja-JP"/>
              </w:rPr>
            </w:pPr>
            <w:r w:rsidRPr="001E0D95">
              <w:rPr>
                <w:lang w:eastAsia="ja-JP"/>
              </w:rPr>
              <w:t>O</w:t>
            </w:r>
          </w:p>
        </w:tc>
        <w:tc>
          <w:tcPr>
            <w:tcW w:w="1368" w:type="dxa"/>
            <w:shd w:val="clear" w:color="auto" w:fill="auto"/>
          </w:tcPr>
          <w:p w14:paraId="0B391705" w14:textId="77777777" w:rsidR="007365B3" w:rsidRPr="001E0D95" w:rsidRDefault="007365B3" w:rsidP="001E38CD">
            <w:pPr>
              <w:pStyle w:val="TAL"/>
            </w:pPr>
            <w:r w:rsidRPr="001E0D95">
              <w:t>0..1</w:t>
            </w:r>
          </w:p>
        </w:tc>
        <w:tc>
          <w:tcPr>
            <w:tcW w:w="3438" w:type="dxa"/>
            <w:shd w:val="clear" w:color="auto" w:fill="auto"/>
          </w:tcPr>
          <w:p w14:paraId="2834E346" w14:textId="77777777" w:rsidR="007365B3" w:rsidRPr="001E0D95" w:rsidRDefault="007365B3" w:rsidP="001E38CD">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0FFFC0B6" w14:textId="77777777" w:rsidR="007365B3" w:rsidRPr="001E0D95" w:rsidRDefault="007365B3" w:rsidP="001E38CD">
            <w:pPr>
              <w:pStyle w:val="TAL"/>
              <w:rPr>
                <w:rFonts w:cs="Arial"/>
                <w:szCs w:val="18"/>
              </w:rPr>
            </w:pPr>
          </w:p>
        </w:tc>
      </w:tr>
      <w:tr w:rsidR="007365B3" w:rsidRPr="001E0D95" w14:paraId="2B443C6A" w14:textId="77777777" w:rsidTr="001E38CD">
        <w:trPr>
          <w:jc w:val="center"/>
        </w:trPr>
        <w:tc>
          <w:tcPr>
            <w:tcW w:w="1430" w:type="dxa"/>
            <w:shd w:val="clear" w:color="auto" w:fill="auto"/>
          </w:tcPr>
          <w:p w14:paraId="07A893D8" w14:textId="77777777" w:rsidR="007365B3" w:rsidRPr="001E0D95" w:rsidRDefault="007365B3" w:rsidP="001E38CD">
            <w:pPr>
              <w:pStyle w:val="TAL"/>
            </w:pPr>
            <w:proofErr w:type="spellStart"/>
            <w:r w:rsidRPr="001E0D95">
              <w:t>ipFlows</w:t>
            </w:r>
            <w:proofErr w:type="spellEnd"/>
          </w:p>
        </w:tc>
        <w:tc>
          <w:tcPr>
            <w:tcW w:w="1006" w:type="dxa"/>
            <w:shd w:val="clear" w:color="auto" w:fill="auto"/>
          </w:tcPr>
          <w:p w14:paraId="693C763F" w14:textId="77777777" w:rsidR="007365B3" w:rsidRPr="001E0D95" w:rsidRDefault="007365B3" w:rsidP="001E38CD">
            <w:pPr>
              <w:pStyle w:val="TAL"/>
            </w:pPr>
            <w:r w:rsidRPr="001E0D95">
              <w:t>array(</w:t>
            </w:r>
            <w:proofErr w:type="spellStart"/>
            <w:r w:rsidRPr="001E0D95">
              <w:t>FlowDescription</w:t>
            </w:r>
            <w:proofErr w:type="spellEnd"/>
            <w:r w:rsidRPr="001E0D95">
              <w:t>)</w:t>
            </w:r>
          </w:p>
        </w:tc>
        <w:tc>
          <w:tcPr>
            <w:tcW w:w="425" w:type="dxa"/>
            <w:shd w:val="clear" w:color="auto" w:fill="auto"/>
          </w:tcPr>
          <w:p w14:paraId="4F91323E" w14:textId="77777777" w:rsidR="007365B3" w:rsidRPr="001E0D95" w:rsidRDefault="007365B3" w:rsidP="001E38CD">
            <w:pPr>
              <w:pStyle w:val="TAC"/>
              <w:rPr>
                <w:lang w:eastAsia="ja-JP"/>
              </w:rPr>
            </w:pPr>
            <w:r>
              <w:rPr>
                <w:lang w:eastAsia="ja-JP"/>
              </w:rPr>
              <w:t>M</w:t>
            </w:r>
          </w:p>
        </w:tc>
        <w:tc>
          <w:tcPr>
            <w:tcW w:w="1368" w:type="dxa"/>
            <w:shd w:val="clear" w:color="auto" w:fill="auto"/>
          </w:tcPr>
          <w:p w14:paraId="104148D2" w14:textId="77777777" w:rsidR="007365B3" w:rsidRPr="001E0D95" w:rsidRDefault="007365B3" w:rsidP="001E38CD">
            <w:pPr>
              <w:pStyle w:val="TAL"/>
            </w:pPr>
            <w:r>
              <w:t>1</w:t>
            </w:r>
            <w:r w:rsidRPr="001E0D95">
              <w:t>..N</w:t>
            </w:r>
          </w:p>
        </w:tc>
        <w:tc>
          <w:tcPr>
            <w:tcW w:w="3438" w:type="dxa"/>
            <w:shd w:val="clear" w:color="auto" w:fill="auto"/>
          </w:tcPr>
          <w:p w14:paraId="33936107" w14:textId="77777777" w:rsidR="007365B3" w:rsidRPr="001E0D95" w:rsidRDefault="007365B3" w:rsidP="001E38CD">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37FE20FC" w14:textId="77777777" w:rsidR="007365B3" w:rsidRPr="001E0D95" w:rsidRDefault="007365B3" w:rsidP="001E38CD">
            <w:pPr>
              <w:pStyle w:val="TAL"/>
              <w:rPr>
                <w:rFonts w:cs="Arial"/>
                <w:szCs w:val="18"/>
              </w:rPr>
            </w:pPr>
          </w:p>
        </w:tc>
      </w:tr>
      <w:tr w:rsidR="007365B3" w:rsidRPr="001E0D95" w14:paraId="322EFB87" w14:textId="77777777" w:rsidTr="001E38CD">
        <w:trPr>
          <w:jc w:val="center"/>
        </w:trPr>
        <w:tc>
          <w:tcPr>
            <w:tcW w:w="1430" w:type="dxa"/>
            <w:shd w:val="clear" w:color="auto" w:fill="auto"/>
          </w:tcPr>
          <w:p w14:paraId="73CE7251" w14:textId="77777777" w:rsidR="007365B3" w:rsidRPr="001E0D95" w:rsidRDefault="007365B3" w:rsidP="001E38CD">
            <w:pPr>
              <w:pStyle w:val="TAL"/>
            </w:pPr>
            <w:proofErr w:type="spellStart"/>
            <w:r w:rsidRPr="001E0D95">
              <w:t>qosReference</w:t>
            </w:r>
            <w:proofErr w:type="spellEnd"/>
          </w:p>
        </w:tc>
        <w:tc>
          <w:tcPr>
            <w:tcW w:w="1006" w:type="dxa"/>
            <w:shd w:val="clear" w:color="auto" w:fill="auto"/>
          </w:tcPr>
          <w:p w14:paraId="52047606" w14:textId="77777777" w:rsidR="007365B3" w:rsidRPr="001E0D95" w:rsidRDefault="007365B3" w:rsidP="001E38CD">
            <w:pPr>
              <w:pStyle w:val="TAL"/>
            </w:pPr>
            <w:r w:rsidRPr="001E0D95">
              <w:t>string</w:t>
            </w:r>
          </w:p>
        </w:tc>
        <w:tc>
          <w:tcPr>
            <w:tcW w:w="425" w:type="dxa"/>
            <w:shd w:val="clear" w:color="auto" w:fill="auto"/>
          </w:tcPr>
          <w:p w14:paraId="1030B3E7" w14:textId="77777777" w:rsidR="007365B3" w:rsidRPr="001E0D95" w:rsidRDefault="007365B3" w:rsidP="001E38CD">
            <w:pPr>
              <w:pStyle w:val="TAC"/>
              <w:rPr>
                <w:lang w:eastAsia="ja-JP"/>
              </w:rPr>
            </w:pPr>
            <w:r w:rsidRPr="001E0D95">
              <w:rPr>
                <w:lang w:eastAsia="ja-JP"/>
              </w:rPr>
              <w:t>O</w:t>
            </w:r>
          </w:p>
        </w:tc>
        <w:tc>
          <w:tcPr>
            <w:tcW w:w="1368" w:type="dxa"/>
            <w:shd w:val="clear" w:color="auto" w:fill="auto"/>
          </w:tcPr>
          <w:p w14:paraId="377251BA" w14:textId="77777777" w:rsidR="007365B3" w:rsidRPr="001E0D95" w:rsidRDefault="007365B3" w:rsidP="001E38CD">
            <w:pPr>
              <w:pStyle w:val="TAL"/>
            </w:pPr>
            <w:r w:rsidRPr="001E0D95">
              <w:t>0..1</w:t>
            </w:r>
          </w:p>
        </w:tc>
        <w:tc>
          <w:tcPr>
            <w:tcW w:w="3438" w:type="dxa"/>
            <w:shd w:val="clear" w:color="auto" w:fill="auto"/>
          </w:tcPr>
          <w:p w14:paraId="37B617E0" w14:textId="77777777" w:rsidR="007365B3" w:rsidRPr="001E0D95" w:rsidRDefault="007365B3" w:rsidP="001E38CD">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FBEB4E7" w14:textId="77777777" w:rsidR="007365B3" w:rsidRPr="001E0D95" w:rsidRDefault="007365B3" w:rsidP="001E38CD">
            <w:pPr>
              <w:pStyle w:val="TAL"/>
              <w:rPr>
                <w:rFonts w:cs="Arial"/>
                <w:szCs w:val="18"/>
              </w:rPr>
            </w:pPr>
          </w:p>
        </w:tc>
      </w:tr>
      <w:tr w:rsidR="007365B3" w:rsidRPr="001E0D95" w14:paraId="32953975" w14:textId="77777777" w:rsidTr="001E38CD">
        <w:trPr>
          <w:jc w:val="center"/>
        </w:trPr>
        <w:tc>
          <w:tcPr>
            <w:tcW w:w="1430" w:type="dxa"/>
            <w:shd w:val="clear" w:color="auto" w:fill="auto"/>
          </w:tcPr>
          <w:p w14:paraId="4F743C50" w14:textId="12AE1D65" w:rsidR="007365B3" w:rsidRPr="001E0D95" w:rsidRDefault="007365B3" w:rsidP="001E38CD">
            <w:pPr>
              <w:pStyle w:val="TAL"/>
            </w:pPr>
            <w:proofErr w:type="spellStart"/>
            <w:r w:rsidRPr="001E0D95">
              <w:t>altQo</w:t>
            </w:r>
            <w:ins w:id="24" w:author="Huawei" w:date="2022-10-31T17:28:00Z">
              <w:r>
                <w:t>s</w:t>
              </w:r>
            </w:ins>
            <w:del w:id="25" w:author="Huawei" w:date="2022-10-31T17:28:00Z">
              <w:r w:rsidRPr="001E0D95" w:rsidDel="007365B3">
                <w:delText>S</w:delText>
              </w:r>
            </w:del>
            <w:r w:rsidRPr="001E0D95">
              <w:t>Reference</w:t>
            </w:r>
            <w:proofErr w:type="spellEnd"/>
            <w:del w:id="26" w:author="Huawei" w:date="2022-10-31T17:28:00Z">
              <w:r w:rsidRPr="001E0D95" w:rsidDel="007365B3">
                <w:delText>s</w:delText>
              </w:r>
            </w:del>
          </w:p>
        </w:tc>
        <w:tc>
          <w:tcPr>
            <w:tcW w:w="1006" w:type="dxa"/>
            <w:shd w:val="clear" w:color="auto" w:fill="auto"/>
          </w:tcPr>
          <w:p w14:paraId="393AB3D6" w14:textId="77777777" w:rsidR="007365B3" w:rsidRPr="001E0D95" w:rsidRDefault="007365B3" w:rsidP="001E38CD">
            <w:pPr>
              <w:pStyle w:val="TAL"/>
            </w:pPr>
            <w:r w:rsidRPr="001E0D95">
              <w:t>array(string)</w:t>
            </w:r>
          </w:p>
        </w:tc>
        <w:tc>
          <w:tcPr>
            <w:tcW w:w="425" w:type="dxa"/>
            <w:shd w:val="clear" w:color="auto" w:fill="auto"/>
          </w:tcPr>
          <w:p w14:paraId="1C11EC5D" w14:textId="77777777" w:rsidR="007365B3" w:rsidRPr="001E0D95" w:rsidRDefault="007365B3" w:rsidP="001E38CD">
            <w:pPr>
              <w:pStyle w:val="TAC"/>
              <w:rPr>
                <w:lang w:eastAsia="ja-JP"/>
              </w:rPr>
            </w:pPr>
            <w:r w:rsidRPr="001E0D95">
              <w:rPr>
                <w:lang w:eastAsia="ja-JP"/>
              </w:rPr>
              <w:t>O</w:t>
            </w:r>
          </w:p>
        </w:tc>
        <w:tc>
          <w:tcPr>
            <w:tcW w:w="1368" w:type="dxa"/>
            <w:shd w:val="clear" w:color="auto" w:fill="auto"/>
          </w:tcPr>
          <w:p w14:paraId="76A57A88" w14:textId="28DEBE6B" w:rsidR="007365B3" w:rsidRPr="001E0D95" w:rsidRDefault="007365B3" w:rsidP="001E38CD">
            <w:pPr>
              <w:pStyle w:val="TAL"/>
            </w:pPr>
            <w:del w:id="27" w:author="Huawei" w:date="2022-10-31T17:31:00Z">
              <w:r w:rsidRPr="001E0D95" w:rsidDel="00482330">
                <w:delText>0</w:delText>
              </w:r>
            </w:del>
            <w:ins w:id="28" w:author="Huawei" w:date="2022-10-31T17:31:00Z">
              <w:r w:rsidR="00482330">
                <w:t>1</w:t>
              </w:r>
            </w:ins>
            <w:r w:rsidRPr="001E0D95">
              <w:t>..N</w:t>
            </w:r>
          </w:p>
        </w:tc>
        <w:tc>
          <w:tcPr>
            <w:tcW w:w="3438" w:type="dxa"/>
            <w:shd w:val="clear" w:color="auto" w:fill="auto"/>
          </w:tcPr>
          <w:p w14:paraId="455AAFF0" w14:textId="77777777" w:rsidR="007365B3" w:rsidRPr="001E0D95" w:rsidRDefault="007365B3" w:rsidP="001E38CD">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31C5FD5" w14:textId="77777777" w:rsidR="007365B3" w:rsidRPr="001E0D95" w:rsidRDefault="007365B3" w:rsidP="001E38CD">
            <w:pPr>
              <w:pStyle w:val="TAL"/>
              <w:rPr>
                <w:rFonts w:cs="Arial"/>
                <w:szCs w:val="18"/>
              </w:rPr>
            </w:pPr>
          </w:p>
        </w:tc>
      </w:tr>
      <w:tr w:rsidR="007365B3" w:rsidRPr="001E0D95" w14:paraId="62685025" w14:textId="77777777" w:rsidTr="001E38CD">
        <w:trPr>
          <w:jc w:val="center"/>
        </w:trPr>
        <w:tc>
          <w:tcPr>
            <w:tcW w:w="1430" w:type="dxa"/>
            <w:shd w:val="clear" w:color="auto" w:fill="auto"/>
          </w:tcPr>
          <w:p w14:paraId="21CA177F" w14:textId="77777777" w:rsidR="007365B3" w:rsidRPr="001E0D95" w:rsidRDefault="007365B3" w:rsidP="001E38CD">
            <w:pPr>
              <w:pStyle w:val="TAL"/>
            </w:pPr>
            <w:r w:rsidRPr="001E0D95">
              <w:t>event</w:t>
            </w:r>
            <w:r>
              <w:t>s</w:t>
            </w:r>
          </w:p>
        </w:tc>
        <w:tc>
          <w:tcPr>
            <w:tcW w:w="1006" w:type="dxa"/>
            <w:shd w:val="clear" w:color="auto" w:fill="auto"/>
          </w:tcPr>
          <w:p w14:paraId="60F41C61" w14:textId="77777777" w:rsidR="007365B3" w:rsidRPr="001E0D95" w:rsidRDefault="007365B3" w:rsidP="001E38CD">
            <w:pPr>
              <w:pStyle w:val="TAL"/>
            </w:pPr>
            <w:r>
              <w:t>array(</w:t>
            </w:r>
            <w:proofErr w:type="spellStart"/>
            <w:r w:rsidRPr="001E0D95">
              <w:t>UserPlaneEvent</w:t>
            </w:r>
            <w:proofErr w:type="spellEnd"/>
            <w:r>
              <w:t>)</w:t>
            </w:r>
          </w:p>
        </w:tc>
        <w:tc>
          <w:tcPr>
            <w:tcW w:w="425" w:type="dxa"/>
            <w:shd w:val="clear" w:color="auto" w:fill="auto"/>
          </w:tcPr>
          <w:p w14:paraId="0FF1ACC1" w14:textId="77777777" w:rsidR="007365B3" w:rsidRPr="001E0D95" w:rsidRDefault="007365B3" w:rsidP="001E38CD">
            <w:pPr>
              <w:pStyle w:val="TAC"/>
              <w:rPr>
                <w:lang w:eastAsia="ja-JP"/>
              </w:rPr>
            </w:pPr>
            <w:r>
              <w:rPr>
                <w:lang w:eastAsia="ja-JP"/>
              </w:rPr>
              <w:t>O</w:t>
            </w:r>
          </w:p>
        </w:tc>
        <w:tc>
          <w:tcPr>
            <w:tcW w:w="1368" w:type="dxa"/>
            <w:shd w:val="clear" w:color="auto" w:fill="auto"/>
          </w:tcPr>
          <w:p w14:paraId="457D10B9" w14:textId="04E63323" w:rsidR="007365B3" w:rsidRPr="001E0D95" w:rsidRDefault="007365B3" w:rsidP="001E38CD">
            <w:pPr>
              <w:pStyle w:val="TAL"/>
            </w:pPr>
            <w:del w:id="29" w:author="Huawei" w:date="2022-10-31T17:31:00Z">
              <w:r w:rsidDel="00482330">
                <w:delText>0</w:delText>
              </w:r>
            </w:del>
            <w:ins w:id="30" w:author="Huawei" w:date="2022-10-31T17:31:00Z">
              <w:r w:rsidR="00482330">
                <w:t>1</w:t>
              </w:r>
            </w:ins>
            <w:r w:rsidRPr="001E0D95">
              <w:t>..</w:t>
            </w:r>
            <w:r>
              <w:t>N</w:t>
            </w:r>
          </w:p>
        </w:tc>
        <w:tc>
          <w:tcPr>
            <w:tcW w:w="3438" w:type="dxa"/>
            <w:shd w:val="clear" w:color="auto" w:fill="auto"/>
          </w:tcPr>
          <w:p w14:paraId="69F77447" w14:textId="77777777" w:rsidR="007365B3" w:rsidRPr="001E0D95" w:rsidRDefault="007365B3" w:rsidP="001E38CD">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5534B749" w14:textId="77777777" w:rsidR="007365B3" w:rsidRPr="001E0D95" w:rsidRDefault="007365B3" w:rsidP="001E38CD">
            <w:pPr>
              <w:pStyle w:val="TAL"/>
              <w:rPr>
                <w:rFonts w:cs="Arial"/>
                <w:szCs w:val="18"/>
              </w:rPr>
            </w:pPr>
          </w:p>
        </w:tc>
      </w:tr>
      <w:tr w:rsidR="007365B3" w:rsidRPr="001E0D95" w14:paraId="3CB686E1" w14:textId="77777777" w:rsidTr="001E38CD">
        <w:trPr>
          <w:jc w:val="center"/>
        </w:trPr>
        <w:tc>
          <w:tcPr>
            <w:tcW w:w="1430" w:type="dxa"/>
            <w:shd w:val="clear" w:color="auto" w:fill="auto"/>
          </w:tcPr>
          <w:p w14:paraId="56D79978" w14:textId="77777777" w:rsidR="007365B3" w:rsidRPr="001E0D95" w:rsidRDefault="007365B3" w:rsidP="001E38CD">
            <w:pPr>
              <w:pStyle w:val="TAL"/>
            </w:pPr>
            <w:proofErr w:type="spellStart"/>
            <w:r w:rsidRPr="001E0D95">
              <w:t>sponsorInformation</w:t>
            </w:r>
            <w:proofErr w:type="spellEnd"/>
          </w:p>
        </w:tc>
        <w:tc>
          <w:tcPr>
            <w:tcW w:w="1006" w:type="dxa"/>
            <w:shd w:val="clear" w:color="auto" w:fill="auto"/>
          </w:tcPr>
          <w:p w14:paraId="28277E5E" w14:textId="77777777" w:rsidR="007365B3" w:rsidRPr="001E0D95" w:rsidRDefault="007365B3" w:rsidP="001E38CD">
            <w:pPr>
              <w:pStyle w:val="TAL"/>
            </w:pPr>
            <w:proofErr w:type="spellStart"/>
            <w:r w:rsidRPr="001E0D95">
              <w:t>SponsorInformation</w:t>
            </w:r>
            <w:proofErr w:type="spellEnd"/>
          </w:p>
        </w:tc>
        <w:tc>
          <w:tcPr>
            <w:tcW w:w="425" w:type="dxa"/>
            <w:shd w:val="clear" w:color="auto" w:fill="auto"/>
          </w:tcPr>
          <w:p w14:paraId="0E279399" w14:textId="77777777" w:rsidR="007365B3" w:rsidRPr="001E0D95" w:rsidRDefault="007365B3" w:rsidP="001E38CD">
            <w:pPr>
              <w:pStyle w:val="TAC"/>
              <w:rPr>
                <w:lang w:eastAsia="ja-JP"/>
              </w:rPr>
            </w:pPr>
            <w:r w:rsidRPr="001E0D95">
              <w:rPr>
                <w:lang w:eastAsia="ja-JP"/>
              </w:rPr>
              <w:t>O</w:t>
            </w:r>
          </w:p>
        </w:tc>
        <w:tc>
          <w:tcPr>
            <w:tcW w:w="1368" w:type="dxa"/>
            <w:shd w:val="clear" w:color="auto" w:fill="auto"/>
          </w:tcPr>
          <w:p w14:paraId="1F5617F2" w14:textId="77777777" w:rsidR="007365B3" w:rsidRPr="001E0D95" w:rsidRDefault="007365B3" w:rsidP="001E38CD">
            <w:pPr>
              <w:pStyle w:val="TAL"/>
            </w:pPr>
            <w:r w:rsidRPr="001E0D95">
              <w:t>0..1</w:t>
            </w:r>
          </w:p>
        </w:tc>
        <w:tc>
          <w:tcPr>
            <w:tcW w:w="3438" w:type="dxa"/>
            <w:shd w:val="clear" w:color="auto" w:fill="auto"/>
          </w:tcPr>
          <w:p w14:paraId="44E15DB4" w14:textId="77777777" w:rsidR="007365B3" w:rsidRPr="001E0D95" w:rsidRDefault="007365B3" w:rsidP="001E38CD">
            <w:pPr>
              <w:pStyle w:val="TAL"/>
              <w:rPr>
                <w:rFonts w:cs="Arial"/>
                <w:szCs w:val="18"/>
              </w:rPr>
            </w:pPr>
            <w:r w:rsidRPr="001E0D95">
              <w:rPr>
                <w:rFonts w:cs="Arial"/>
                <w:szCs w:val="18"/>
              </w:rPr>
              <w:t>Describes the sponsor information.</w:t>
            </w:r>
          </w:p>
        </w:tc>
        <w:tc>
          <w:tcPr>
            <w:tcW w:w="1998" w:type="dxa"/>
            <w:shd w:val="clear" w:color="auto" w:fill="auto"/>
          </w:tcPr>
          <w:p w14:paraId="14D4A47A" w14:textId="77777777" w:rsidR="007365B3" w:rsidRPr="001E0D95" w:rsidRDefault="007365B3" w:rsidP="001E38CD">
            <w:pPr>
              <w:pStyle w:val="TAL"/>
              <w:rPr>
                <w:rFonts w:cs="Arial"/>
                <w:szCs w:val="18"/>
              </w:rPr>
            </w:pPr>
          </w:p>
        </w:tc>
      </w:tr>
      <w:tr w:rsidR="007365B3" w14:paraId="59008B4A" w14:textId="77777777" w:rsidTr="001E38CD">
        <w:trPr>
          <w:jc w:val="center"/>
        </w:trPr>
        <w:tc>
          <w:tcPr>
            <w:tcW w:w="1430" w:type="dxa"/>
          </w:tcPr>
          <w:p w14:paraId="4161462C" w14:textId="77777777" w:rsidR="007365B3" w:rsidRDefault="007365B3" w:rsidP="001E38CD">
            <w:pPr>
              <w:pStyle w:val="TAL"/>
            </w:pPr>
            <w:proofErr w:type="spellStart"/>
            <w:r w:rsidRPr="008D61CA">
              <w:t>qosMonInfo</w:t>
            </w:r>
            <w:proofErr w:type="spellEnd"/>
          </w:p>
        </w:tc>
        <w:tc>
          <w:tcPr>
            <w:tcW w:w="1006" w:type="dxa"/>
          </w:tcPr>
          <w:p w14:paraId="4BCDD70E" w14:textId="77777777" w:rsidR="007365B3" w:rsidRDefault="007365B3" w:rsidP="001E38CD">
            <w:pPr>
              <w:pStyle w:val="TAL"/>
            </w:pPr>
            <w:proofErr w:type="spellStart"/>
            <w:r w:rsidRPr="008D61CA">
              <w:t>QosMonitoringInformation</w:t>
            </w:r>
            <w:proofErr w:type="spellEnd"/>
          </w:p>
        </w:tc>
        <w:tc>
          <w:tcPr>
            <w:tcW w:w="425" w:type="dxa"/>
          </w:tcPr>
          <w:p w14:paraId="32C02275" w14:textId="77777777" w:rsidR="007365B3" w:rsidRDefault="007365B3" w:rsidP="001E38CD">
            <w:pPr>
              <w:pStyle w:val="TAC"/>
              <w:rPr>
                <w:lang w:eastAsia="ja-JP"/>
              </w:rPr>
            </w:pPr>
            <w:r w:rsidRPr="001E0D95">
              <w:rPr>
                <w:lang w:eastAsia="ja-JP"/>
              </w:rPr>
              <w:t>O</w:t>
            </w:r>
          </w:p>
        </w:tc>
        <w:tc>
          <w:tcPr>
            <w:tcW w:w="1368" w:type="dxa"/>
          </w:tcPr>
          <w:p w14:paraId="0FF6AB56" w14:textId="77777777" w:rsidR="007365B3" w:rsidRDefault="007365B3" w:rsidP="001E38CD">
            <w:pPr>
              <w:pStyle w:val="TAL"/>
            </w:pPr>
            <w:r w:rsidRPr="001E0D95">
              <w:t>0..1</w:t>
            </w:r>
          </w:p>
        </w:tc>
        <w:tc>
          <w:tcPr>
            <w:tcW w:w="3438" w:type="dxa"/>
          </w:tcPr>
          <w:p w14:paraId="0517CB00" w14:textId="6E7F5420" w:rsidR="007365B3" w:rsidRPr="00395EB0" w:rsidRDefault="007365B3" w:rsidP="007365B3">
            <w:pPr>
              <w:pStyle w:val="TAL"/>
            </w:pPr>
            <w:proofErr w:type="spellStart"/>
            <w:r w:rsidRPr="008D61CA">
              <w:t>Qos</w:t>
            </w:r>
            <w:proofErr w:type="spellEnd"/>
            <w:r w:rsidRPr="008D61CA">
              <w:t xml:space="preserve"> Monitoring information. It </w:t>
            </w:r>
            <w:del w:id="31" w:author="Huawei" w:date="2022-10-31T17:22:00Z">
              <w:r w:rsidRPr="008D61CA" w:rsidDel="007365B3">
                <w:delText xml:space="preserve">can </w:delText>
              </w:r>
            </w:del>
            <w:ins w:id="32" w:author="Huawei" w:date="2022-10-31T17:22:00Z">
              <w:r>
                <w:t>may</w:t>
              </w:r>
              <w:r w:rsidRPr="008D61CA">
                <w:t xml:space="preserve"> </w:t>
              </w:r>
            </w:ins>
            <w:r w:rsidRPr="008D61CA">
              <w:t>be present when the event "QOS_MONITORING" is subscribed.</w:t>
            </w:r>
          </w:p>
        </w:tc>
        <w:tc>
          <w:tcPr>
            <w:tcW w:w="1998" w:type="dxa"/>
          </w:tcPr>
          <w:p w14:paraId="7CD380C9" w14:textId="77777777" w:rsidR="007365B3" w:rsidRDefault="007365B3" w:rsidP="001E38CD">
            <w:pPr>
              <w:pStyle w:val="TAL"/>
              <w:rPr>
                <w:rFonts w:cs="Arial"/>
                <w:szCs w:val="18"/>
              </w:rPr>
            </w:pPr>
          </w:p>
        </w:tc>
      </w:tr>
      <w:tr w:rsidR="007365B3" w:rsidRPr="008D61CA" w14:paraId="235D0CE8" w14:textId="77777777" w:rsidTr="001E38CD">
        <w:trPr>
          <w:jc w:val="center"/>
        </w:trPr>
        <w:tc>
          <w:tcPr>
            <w:tcW w:w="1430" w:type="dxa"/>
            <w:shd w:val="clear" w:color="auto" w:fill="auto"/>
          </w:tcPr>
          <w:p w14:paraId="04EC81DC" w14:textId="77777777" w:rsidR="007365B3" w:rsidRPr="008D61CA" w:rsidRDefault="007365B3" w:rsidP="001E38CD">
            <w:pPr>
              <w:pStyle w:val="TAL"/>
            </w:pPr>
            <w:proofErr w:type="spellStart"/>
            <w:r w:rsidRPr="008D61CA">
              <w:t>notificationDestination</w:t>
            </w:r>
            <w:proofErr w:type="spellEnd"/>
          </w:p>
        </w:tc>
        <w:tc>
          <w:tcPr>
            <w:tcW w:w="1006" w:type="dxa"/>
            <w:shd w:val="clear" w:color="auto" w:fill="auto"/>
          </w:tcPr>
          <w:p w14:paraId="003E7E96" w14:textId="77777777" w:rsidR="007365B3" w:rsidRPr="008D61CA" w:rsidRDefault="007365B3" w:rsidP="001E38CD">
            <w:pPr>
              <w:pStyle w:val="TAL"/>
            </w:pPr>
            <w:r w:rsidRPr="008D61CA">
              <w:t>Uri</w:t>
            </w:r>
          </w:p>
        </w:tc>
        <w:tc>
          <w:tcPr>
            <w:tcW w:w="425" w:type="dxa"/>
            <w:shd w:val="clear" w:color="auto" w:fill="auto"/>
          </w:tcPr>
          <w:p w14:paraId="788AF3AA" w14:textId="77777777" w:rsidR="007365B3" w:rsidRPr="008D61CA" w:rsidRDefault="007365B3" w:rsidP="001E38CD">
            <w:pPr>
              <w:pStyle w:val="TAC"/>
              <w:rPr>
                <w:lang w:eastAsia="ja-JP"/>
              </w:rPr>
            </w:pPr>
            <w:r>
              <w:rPr>
                <w:lang w:eastAsia="ja-JP"/>
              </w:rPr>
              <w:t>C</w:t>
            </w:r>
          </w:p>
        </w:tc>
        <w:tc>
          <w:tcPr>
            <w:tcW w:w="1368" w:type="dxa"/>
            <w:shd w:val="clear" w:color="auto" w:fill="auto"/>
          </w:tcPr>
          <w:p w14:paraId="05B2C34A" w14:textId="77777777" w:rsidR="007365B3" w:rsidRPr="008D61CA" w:rsidRDefault="007365B3" w:rsidP="001E38CD">
            <w:pPr>
              <w:pStyle w:val="TAL"/>
            </w:pPr>
            <w:r w:rsidRPr="008D61CA">
              <w:t>0..1</w:t>
            </w:r>
          </w:p>
        </w:tc>
        <w:tc>
          <w:tcPr>
            <w:tcW w:w="3438" w:type="dxa"/>
            <w:shd w:val="clear" w:color="auto" w:fill="auto"/>
          </w:tcPr>
          <w:p w14:paraId="35FA996B" w14:textId="77777777" w:rsidR="007365B3" w:rsidRDefault="007365B3" w:rsidP="001E38CD">
            <w:pPr>
              <w:pStyle w:val="TAL"/>
            </w:pPr>
            <w:r w:rsidRPr="008D61CA">
              <w:t>URI where the event notification sh</w:t>
            </w:r>
            <w:r>
              <w:t>all</w:t>
            </w:r>
            <w:r w:rsidRPr="008D61CA">
              <w:t xml:space="preserve"> be delivered to. </w:t>
            </w:r>
          </w:p>
          <w:p w14:paraId="69DC65CD" w14:textId="77777777" w:rsidR="007365B3" w:rsidRPr="008D61CA" w:rsidRDefault="007365B3" w:rsidP="001E38CD">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473A51B3" w14:textId="77777777" w:rsidR="007365B3" w:rsidRPr="008D61CA" w:rsidRDefault="007365B3" w:rsidP="001E38CD">
            <w:pPr>
              <w:pStyle w:val="TAL"/>
              <w:rPr>
                <w:rFonts w:cs="Arial"/>
                <w:szCs w:val="18"/>
              </w:rPr>
            </w:pPr>
          </w:p>
        </w:tc>
      </w:tr>
      <w:tr w:rsidR="007365B3" w:rsidRPr="008D61CA" w14:paraId="424902F0" w14:textId="77777777" w:rsidTr="001E38CD">
        <w:trPr>
          <w:jc w:val="center"/>
        </w:trPr>
        <w:tc>
          <w:tcPr>
            <w:tcW w:w="1430" w:type="dxa"/>
            <w:shd w:val="clear" w:color="auto" w:fill="auto"/>
          </w:tcPr>
          <w:p w14:paraId="43C4E1B2" w14:textId="77777777" w:rsidR="007365B3" w:rsidRPr="008D61CA" w:rsidRDefault="007365B3" w:rsidP="001E38CD">
            <w:pPr>
              <w:pStyle w:val="TAL"/>
            </w:pPr>
            <w:proofErr w:type="spellStart"/>
            <w:r w:rsidRPr="008D61CA">
              <w:t>dnn</w:t>
            </w:r>
            <w:proofErr w:type="spellEnd"/>
          </w:p>
        </w:tc>
        <w:tc>
          <w:tcPr>
            <w:tcW w:w="1006" w:type="dxa"/>
            <w:shd w:val="clear" w:color="auto" w:fill="auto"/>
          </w:tcPr>
          <w:p w14:paraId="73133317" w14:textId="77777777" w:rsidR="007365B3" w:rsidRPr="008D61CA" w:rsidRDefault="007365B3" w:rsidP="001E38CD">
            <w:pPr>
              <w:pStyle w:val="TAL"/>
            </w:pPr>
            <w:proofErr w:type="spellStart"/>
            <w:r w:rsidRPr="008D61CA">
              <w:t>Dnn</w:t>
            </w:r>
            <w:proofErr w:type="spellEnd"/>
          </w:p>
        </w:tc>
        <w:tc>
          <w:tcPr>
            <w:tcW w:w="425" w:type="dxa"/>
            <w:shd w:val="clear" w:color="auto" w:fill="auto"/>
          </w:tcPr>
          <w:p w14:paraId="429BF9DC" w14:textId="77777777" w:rsidR="007365B3" w:rsidRPr="008D61CA" w:rsidRDefault="007365B3" w:rsidP="001E38CD">
            <w:pPr>
              <w:pStyle w:val="TAC"/>
              <w:rPr>
                <w:lang w:eastAsia="ja-JP"/>
              </w:rPr>
            </w:pPr>
            <w:r w:rsidRPr="008D61CA">
              <w:rPr>
                <w:lang w:eastAsia="ja-JP"/>
              </w:rPr>
              <w:t>O</w:t>
            </w:r>
          </w:p>
        </w:tc>
        <w:tc>
          <w:tcPr>
            <w:tcW w:w="1368" w:type="dxa"/>
            <w:shd w:val="clear" w:color="auto" w:fill="auto"/>
          </w:tcPr>
          <w:p w14:paraId="74CD342D" w14:textId="77777777" w:rsidR="007365B3" w:rsidRPr="008D61CA" w:rsidRDefault="007365B3" w:rsidP="001E38CD">
            <w:pPr>
              <w:pStyle w:val="TAL"/>
            </w:pPr>
            <w:r w:rsidRPr="008D61CA">
              <w:t>0..</w:t>
            </w:r>
            <w:r>
              <w:t>1</w:t>
            </w:r>
          </w:p>
        </w:tc>
        <w:tc>
          <w:tcPr>
            <w:tcW w:w="3438" w:type="dxa"/>
            <w:shd w:val="clear" w:color="auto" w:fill="auto"/>
          </w:tcPr>
          <w:p w14:paraId="7F579895" w14:textId="77777777" w:rsidR="007365B3" w:rsidRPr="008D61CA" w:rsidRDefault="007365B3" w:rsidP="001E38CD">
            <w:pPr>
              <w:pStyle w:val="TAL"/>
            </w:pPr>
            <w:proofErr w:type="spellStart"/>
            <w:r w:rsidRPr="008D61CA">
              <w:t>Dnn</w:t>
            </w:r>
            <w:proofErr w:type="spellEnd"/>
            <w:r w:rsidRPr="008D61CA">
              <w:t xml:space="preserve"> of the PDU session, a full DNN with both the Network Identifier and Operator Identifier, or a DNN with the Network Identifier only.</w:t>
            </w:r>
          </w:p>
        </w:tc>
        <w:tc>
          <w:tcPr>
            <w:tcW w:w="1998" w:type="dxa"/>
            <w:shd w:val="clear" w:color="auto" w:fill="auto"/>
          </w:tcPr>
          <w:p w14:paraId="5E857E3E" w14:textId="77777777" w:rsidR="007365B3" w:rsidRPr="008D61CA" w:rsidRDefault="007365B3" w:rsidP="001E38CD">
            <w:pPr>
              <w:pStyle w:val="TAL"/>
              <w:rPr>
                <w:rFonts w:cs="Arial"/>
                <w:szCs w:val="18"/>
              </w:rPr>
            </w:pPr>
          </w:p>
        </w:tc>
      </w:tr>
      <w:tr w:rsidR="007365B3" w:rsidRPr="008D61CA" w14:paraId="09D3A8E4" w14:textId="77777777" w:rsidTr="001E38CD">
        <w:trPr>
          <w:jc w:val="center"/>
        </w:trPr>
        <w:tc>
          <w:tcPr>
            <w:tcW w:w="1430" w:type="dxa"/>
            <w:shd w:val="clear" w:color="auto" w:fill="auto"/>
          </w:tcPr>
          <w:p w14:paraId="0602990B" w14:textId="77777777" w:rsidR="007365B3" w:rsidRPr="008D61CA" w:rsidRDefault="007365B3" w:rsidP="001E38CD">
            <w:pPr>
              <w:pStyle w:val="TAL"/>
            </w:pPr>
            <w:proofErr w:type="spellStart"/>
            <w:r w:rsidRPr="008D61CA">
              <w:t>snssai</w:t>
            </w:r>
            <w:proofErr w:type="spellEnd"/>
          </w:p>
        </w:tc>
        <w:tc>
          <w:tcPr>
            <w:tcW w:w="1006" w:type="dxa"/>
            <w:shd w:val="clear" w:color="auto" w:fill="auto"/>
          </w:tcPr>
          <w:p w14:paraId="2CB5E508" w14:textId="77777777" w:rsidR="007365B3" w:rsidRPr="008D61CA" w:rsidRDefault="007365B3" w:rsidP="001E38CD">
            <w:pPr>
              <w:pStyle w:val="TAL"/>
            </w:pPr>
            <w:proofErr w:type="spellStart"/>
            <w:r w:rsidRPr="008D61CA">
              <w:t>Snssai</w:t>
            </w:r>
            <w:proofErr w:type="spellEnd"/>
          </w:p>
        </w:tc>
        <w:tc>
          <w:tcPr>
            <w:tcW w:w="425" w:type="dxa"/>
            <w:shd w:val="clear" w:color="auto" w:fill="auto"/>
          </w:tcPr>
          <w:p w14:paraId="592039EC" w14:textId="77777777" w:rsidR="007365B3" w:rsidRPr="008D61CA" w:rsidRDefault="007365B3" w:rsidP="001E38CD">
            <w:pPr>
              <w:pStyle w:val="TAC"/>
              <w:rPr>
                <w:lang w:eastAsia="ja-JP"/>
              </w:rPr>
            </w:pPr>
            <w:r w:rsidRPr="008D61CA">
              <w:rPr>
                <w:lang w:eastAsia="ja-JP"/>
              </w:rPr>
              <w:t>O</w:t>
            </w:r>
          </w:p>
        </w:tc>
        <w:tc>
          <w:tcPr>
            <w:tcW w:w="1368" w:type="dxa"/>
            <w:shd w:val="clear" w:color="auto" w:fill="auto"/>
          </w:tcPr>
          <w:p w14:paraId="445B00A7" w14:textId="77777777" w:rsidR="007365B3" w:rsidRPr="008D61CA" w:rsidRDefault="007365B3" w:rsidP="001E38CD">
            <w:pPr>
              <w:pStyle w:val="TAL"/>
            </w:pPr>
            <w:r w:rsidRPr="008D61CA">
              <w:t>0..1</w:t>
            </w:r>
          </w:p>
        </w:tc>
        <w:tc>
          <w:tcPr>
            <w:tcW w:w="3438" w:type="dxa"/>
            <w:shd w:val="clear" w:color="auto" w:fill="auto"/>
          </w:tcPr>
          <w:p w14:paraId="7234F26A" w14:textId="77777777" w:rsidR="007365B3" w:rsidRPr="008D61CA" w:rsidRDefault="007365B3" w:rsidP="001E38CD">
            <w:pPr>
              <w:pStyle w:val="TAL"/>
            </w:pPr>
            <w:r w:rsidRPr="008D61CA">
              <w:t>S-NSSAI of the PDU session.</w:t>
            </w:r>
          </w:p>
        </w:tc>
        <w:tc>
          <w:tcPr>
            <w:tcW w:w="1998" w:type="dxa"/>
            <w:shd w:val="clear" w:color="auto" w:fill="auto"/>
          </w:tcPr>
          <w:p w14:paraId="7444ADFD" w14:textId="77777777" w:rsidR="007365B3" w:rsidRPr="008D61CA" w:rsidRDefault="007365B3" w:rsidP="001E38CD">
            <w:pPr>
              <w:pStyle w:val="TAL"/>
              <w:rPr>
                <w:rFonts w:cs="Arial"/>
                <w:szCs w:val="18"/>
              </w:rPr>
            </w:pPr>
          </w:p>
        </w:tc>
      </w:tr>
      <w:tr w:rsidR="007365B3" w:rsidRPr="008D61CA" w14:paraId="10AE56CD" w14:textId="77777777" w:rsidTr="001E38CD">
        <w:trPr>
          <w:jc w:val="center"/>
        </w:trPr>
        <w:tc>
          <w:tcPr>
            <w:tcW w:w="1430" w:type="dxa"/>
            <w:shd w:val="clear" w:color="auto" w:fill="auto"/>
          </w:tcPr>
          <w:p w14:paraId="1802EE8C" w14:textId="77777777" w:rsidR="007365B3" w:rsidRPr="008D61CA" w:rsidRDefault="007365B3" w:rsidP="001E38CD">
            <w:pPr>
              <w:pStyle w:val="TAL"/>
            </w:pPr>
            <w:proofErr w:type="spellStart"/>
            <w:r w:rsidRPr="008D61CA">
              <w:t>maxbrUl</w:t>
            </w:r>
            <w:proofErr w:type="spellEnd"/>
          </w:p>
        </w:tc>
        <w:tc>
          <w:tcPr>
            <w:tcW w:w="1006" w:type="dxa"/>
            <w:shd w:val="clear" w:color="auto" w:fill="auto"/>
          </w:tcPr>
          <w:p w14:paraId="438641C8" w14:textId="77777777" w:rsidR="007365B3" w:rsidRPr="008D61CA" w:rsidRDefault="007365B3" w:rsidP="001E38CD">
            <w:pPr>
              <w:pStyle w:val="TAL"/>
            </w:pPr>
            <w:proofErr w:type="spellStart"/>
            <w:r w:rsidRPr="008D61CA">
              <w:t>BitRate</w:t>
            </w:r>
            <w:proofErr w:type="spellEnd"/>
          </w:p>
        </w:tc>
        <w:tc>
          <w:tcPr>
            <w:tcW w:w="425" w:type="dxa"/>
            <w:shd w:val="clear" w:color="auto" w:fill="auto"/>
          </w:tcPr>
          <w:p w14:paraId="10967618" w14:textId="77777777" w:rsidR="007365B3" w:rsidRPr="008D61CA" w:rsidRDefault="007365B3" w:rsidP="001E38CD">
            <w:pPr>
              <w:pStyle w:val="TAC"/>
              <w:rPr>
                <w:lang w:eastAsia="ja-JP"/>
              </w:rPr>
            </w:pPr>
            <w:r w:rsidRPr="008D61CA">
              <w:rPr>
                <w:lang w:eastAsia="ja-JP"/>
              </w:rPr>
              <w:t>O</w:t>
            </w:r>
          </w:p>
        </w:tc>
        <w:tc>
          <w:tcPr>
            <w:tcW w:w="1368" w:type="dxa"/>
            <w:shd w:val="clear" w:color="auto" w:fill="auto"/>
          </w:tcPr>
          <w:p w14:paraId="773D216D" w14:textId="77777777" w:rsidR="007365B3" w:rsidRPr="008D61CA" w:rsidRDefault="007365B3" w:rsidP="001E38CD">
            <w:pPr>
              <w:pStyle w:val="TAL"/>
            </w:pPr>
            <w:r w:rsidRPr="008D61CA">
              <w:t>0..1</w:t>
            </w:r>
          </w:p>
        </w:tc>
        <w:tc>
          <w:tcPr>
            <w:tcW w:w="3438" w:type="dxa"/>
            <w:shd w:val="clear" w:color="auto" w:fill="auto"/>
          </w:tcPr>
          <w:p w14:paraId="7F3840F7" w14:textId="77777777" w:rsidR="007365B3" w:rsidRPr="008D61CA" w:rsidRDefault="007365B3" w:rsidP="001E38CD">
            <w:pPr>
              <w:pStyle w:val="TAL"/>
            </w:pPr>
            <w:r w:rsidRPr="008D61CA">
              <w:t>Indicates the (requested) max</w:t>
            </w:r>
            <w:r>
              <w:t>imum bandwidth in uplink. (NOTE 2</w:t>
            </w:r>
            <w:r w:rsidRPr="008D61CA">
              <w:t>)</w:t>
            </w:r>
          </w:p>
        </w:tc>
        <w:tc>
          <w:tcPr>
            <w:tcW w:w="1998" w:type="dxa"/>
            <w:shd w:val="clear" w:color="auto" w:fill="auto"/>
          </w:tcPr>
          <w:p w14:paraId="2C213300" w14:textId="77777777" w:rsidR="007365B3" w:rsidRPr="008D61CA" w:rsidRDefault="007365B3" w:rsidP="001E38CD">
            <w:pPr>
              <w:pStyle w:val="TAL"/>
              <w:rPr>
                <w:rFonts w:cs="Arial"/>
                <w:szCs w:val="18"/>
              </w:rPr>
            </w:pPr>
          </w:p>
        </w:tc>
      </w:tr>
      <w:tr w:rsidR="007365B3" w:rsidRPr="008D61CA" w14:paraId="186BF459" w14:textId="77777777" w:rsidTr="001E38CD">
        <w:trPr>
          <w:jc w:val="center"/>
        </w:trPr>
        <w:tc>
          <w:tcPr>
            <w:tcW w:w="1430" w:type="dxa"/>
            <w:shd w:val="clear" w:color="auto" w:fill="auto"/>
          </w:tcPr>
          <w:p w14:paraId="0B44BB1C" w14:textId="77777777" w:rsidR="007365B3" w:rsidRPr="008D61CA" w:rsidRDefault="007365B3" w:rsidP="001E38CD">
            <w:pPr>
              <w:pStyle w:val="TAL"/>
            </w:pPr>
            <w:proofErr w:type="spellStart"/>
            <w:r w:rsidRPr="008D61CA">
              <w:t>maxbrDl</w:t>
            </w:r>
            <w:proofErr w:type="spellEnd"/>
          </w:p>
        </w:tc>
        <w:tc>
          <w:tcPr>
            <w:tcW w:w="1006" w:type="dxa"/>
            <w:shd w:val="clear" w:color="auto" w:fill="auto"/>
          </w:tcPr>
          <w:p w14:paraId="66CAE355" w14:textId="77777777" w:rsidR="007365B3" w:rsidRPr="008D61CA" w:rsidRDefault="007365B3" w:rsidP="001E38CD">
            <w:pPr>
              <w:pStyle w:val="TAL"/>
            </w:pPr>
            <w:proofErr w:type="spellStart"/>
            <w:r w:rsidRPr="008D61CA">
              <w:t>BitRate</w:t>
            </w:r>
            <w:proofErr w:type="spellEnd"/>
          </w:p>
        </w:tc>
        <w:tc>
          <w:tcPr>
            <w:tcW w:w="425" w:type="dxa"/>
            <w:shd w:val="clear" w:color="auto" w:fill="auto"/>
          </w:tcPr>
          <w:p w14:paraId="10801CA2" w14:textId="77777777" w:rsidR="007365B3" w:rsidRPr="008D61CA" w:rsidRDefault="007365B3" w:rsidP="001E38CD">
            <w:pPr>
              <w:pStyle w:val="TAC"/>
              <w:rPr>
                <w:lang w:eastAsia="ja-JP"/>
              </w:rPr>
            </w:pPr>
            <w:r w:rsidRPr="008D61CA">
              <w:rPr>
                <w:lang w:eastAsia="ja-JP"/>
              </w:rPr>
              <w:t>O</w:t>
            </w:r>
          </w:p>
        </w:tc>
        <w:tc>
          <w:tcPr>
            <w:tcW w:w="1368" w:type="dxa"/>
            <w:shd w:val="clear" w:color="auto" w:fill="auto"/>
          </w:tcPr>
          <w:p w14:paraId="1DD723C8" w14:textId="77777777" w:rsidR="007365B3" w:rsidRPr="008D61CA" w:rsidRDefault="007365B3" w:rsidP="001E38CD">
            <w:pPr>
              <w:pStyle w:val="TAL"/>
            </w:pPr>
            <w:r w:rsidRPr="008D61CA">
              <w:t>0..1</w:t>
            </w:r>
          </w:p>
        </w:tc>
        <w:tc>
          <w:tcPr>
            <w:tcW w:w="3438" w:type="dxa"/>
            <w:shd w:val="clear" w:color="auto" w:fill="auto"/>
          </w:tcPr>
          <w:p w14:paraId="61847A95" w14:textId="77777777" w:rsidR="007365B3" w:rsidRPr="008D61CA" w:rsidRDefault="007365B3" w:rsidP="001E38CD">
            <w:pPr>
              <w:pStyle w:val="TAL"/>
            </w:pPr>
            <w:r w:rsidRPr="008D61CA">
              <w:t>Indicates the (requested) maxim</w:t>
            </w:r>
            <w:r>
              <w:t>um bandwidth in downlink. (NOTE 2</w:t>
            </w:r>
            <w:r w:rsidRPr="008D61CA">
              <w:t>)</w:t>
            </w:r>
          </w:p>
        </w:tc>
        <w:tc>
          <w:tcPr>
            <w:tcW w:w="1998" w:type="dxa"/>
            <w:shd w:val="clear" w:color="auto" w:fill="auto"/>
          </w:tcPr>
          <w:p w14:paraId="325F988C" w14:textId="77777777" w:rsidR="007365B3" w:rsidRPr="008D61CA" w:rsidRDefault="007365B3" w:rsidP="001E38CD">
            <w:pPr>
              <w:pStyle w:val="TAL"/>
              <w:rPr>
                <w:rFonts w:cs="Arial"/>
                <w:szCs w:val="18"/>
              </w:rPr>
            </w:pPr>
          </w:p>
        </w:tc>
      </w:tr>
      <w:tr w:rsidR="007365B3" w:rsidRPr="008D61CA" w14:paraId="64EDDC2D" w14:textId="77777777" w:rsidTr="001E38CD">
        <w:trPr>
          <w:jc w:val="center"/>
        </w:trPr>
        <w:tc>
          <w:tcPr>
            <w:tcW w:w="1430" w:type="dxa"/>
            <w:shd w:val="clear" w:color="auto" w:fill="auto"/>
          </w:tcPr>
          <w:p w14:paraId="0089CABC" w14:textId="77777777" w:rsidR="007365B3" w:rsidRPr="008D61CA" w:rsidRDefault="007365B3" w:rsidP="001E38CD">
            <w:pPr>
              <w:pStyle w:val="TAL"/>
            </w:pPr>
            <w:proofErr w:type="spellStart"/>
            <w:r w:rsidRPr="008D61CA">
              <w:t>disUeNotif</w:t>
            </w:r>
            <w:proofErr w:type="spellEnd"/>
          </w:p>
        </w:tc>
        <w:tc>
          <w:tcPr>
            <w:tcW w:w="1006" w:type="dxa"/>
            <w:shd w:val="clear" w:color="auto" w:fill="auto"/>
          </w:tcPr>
          <w:p w14:paraId="41333DF4" w14:textId="77777777" w:rsidR="007365B3" w:rsidRPr="008D61CA" w:rsidRDefault="007365B3" w:rsidP="001E38CD">
            <w:pPr>
              <w:pStyle w:val="TAL"/>
            </w:pPr>
            <w:proofErr w:type="spellStart"/>
            <w:r w:rsidRPr="008D61CA">
              <w:t>boolean</w:t>
            </w:r>
            <w:proofErr w:type="spellEnd"/>
          </w:p>
        </w:tc>
        <w:tc>
          <w:tcPr>
            <w:tcW w:w="425" w:type="dxa"/>
            <w:shd w:val="clear" w:color="auto" w:fill="auto"/>
          </w:tcPr>
          <w:p w14:paraId="65DC8132" w14:textId="77777777" w:rsidR="007365B3" w:rsidRPr="008D61CA" w:rsidRDefault="007365B3" w:rsidP="001E38CD">
            <w:pPr>
              <w:pStyle w:val="TAC"/>
              <w:rPr>
                <w:lang w:eastAsia="ja-JP"/>
              </w:rPr>
            </w:pPr>
            <w:r w:rsidRPr="008D61CA">
              <w:rPr>
                <w:lang w:eastAsia="ja-JP"/>
              </w:rPr>
              <w:t>O</w:t>
            </w:r>
          </w:p>
        </w:tc>
        <w:tc>
          <w:tcPr>
            <w:tcW w:w="1368" w:type="dxa"/>
            <w:shd w:val="clear" w:color="auto" w:fill="auto"/>
          </w:tcPr>
          <w:p w14:paraId="57555260" w14:textId="77777777" w:rsidR="007365B3" w:rsidRPr="008D61CA" w:rsidRDefault="007365B3" w:rsidP="001E38CD">
            <w:pPr>
              <w:pStyle w:val="TAL"/>
            </w:pPr>
            <w:r w:rsidRPr="008D61CA">
              <w:t>0..1</w:t>
            </w:r>
          </w:p>
        </w:tc>
        <w:tc>
          <w:tcPr>
            <w:tcW w:w="3438" w:type="dxa"/>
            <w:shd w:val="clear" w:color="auto" w:fill="auto"/>
          </w:tcPr>
          <w:p w14:paraId="7F460656" w14:textId="77777777" w:rsidR="007365B3" w:rsidRPr="008D61CA" w:rsidRDefault="007365B3" w:rsidP="001E38CD">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3C6E0CCD" w14:textId="77777777" w:rsidR="007365B3" w:rsidRPr="008D61CA" w:rsidRDefault="007365B3" w:rsidP="001E38CD">
            <w:pPr>
              <w:pStyle w:val="TAL"/>
              <w:rPr>
                <w:rFonts w:cs="Arial"/>
                <w:szCs w:val="18"/>
              </w:rPr>
            </w:pPr>
          </w:p>
        </w:tc>
      </w:tr>
      <w:tr w:rsidR="007365B3" w:rsidRPr="008D61CA" w14:paraId="112DF295" w14:textId="77777777" w:rsidTr="001E38CD">
        <w:trPr>
          <w:jc w:val="center"/>
        </w:trPr>
        <w:tc>
          <w:tcPr>
            <w:tcW w:w="1430" w:type="dxa"/>
            <w:shd w:val="clear" w:color="auto" w:fill="auto"/>
          </w:tcPr>
          <w:p w14:paraId="1424A409" w14:textId="77777777" w:rsidR="007365B3" w:rsidRPr="008D61CA" w:rsidRDefault="007365B3" w:rsidP="001E38CD">
            <w:pPr>
              <w:pStyle w:val="TAL"/>
            </w:pPr>
            <w:proofErr w:type="spellStart"/>
            <w:r w:rsidRPr="008D61CA">
              <w:t>requestTestNotification</w:t>
            </w:r>
            <w:proofErr w:type="spellEnd"/>
          </w:p>
        </w:tc>
        <w:tc>
          <w:tcPr>
            <w:tcW w:w="1006" w:type="dxa"/>
            <w:shd w:val="clear" w:color="auto" w:fill="auto"/>
          </w:tcPr>
          <w:p w14:paraId="5CB5A025" w14:textId="77777777" w:rsidR="007365B3" w:rsidRPr="008D61CA" w:rsidRDefault="007365B3" w:rsidP="001E38CD">
            <w:pPr>
              <w:pStyle w:val="TAL"/>
            </w:pPr>
            <w:proofErr w:type="spellStart"/>
            <w:r w:rsidRPr="008D61CA">
              <w:t>boolean</w:t>
            </w:r>
            <w:proofErr w:type="spellEnd"/>
          </w:p>
        </w:tc>
        <w:tc>
          <w:tcPr>
            <w:tcW w:w="425" w:type="dxa"/>
            <w:shd w:val="clear" w:color="auto" w:fill="auto"/>
          </w:tcPr>
          <w:p w14:paraId="3ECD9218" w14:textId="77777777" w:rsidR="007365B3" w:rsidRPr="008D61CA" w:rsidRDefault="007365B3" w:rsidP="001E38CD">
            <w:pPr>
              <w:pStyle w:val="TAC"/>
              <w:rPr>
                <w:lang w:eastAsia="ja-JP"/>
              </w:rPr>
            </w:pPr>
            <w:r w:rsidRPr="008D61CA">
              <w:rPr>
                <w:lang w:eastAsia="ja-JP"/>
              </w:rPr>
              <w:t>O</w:t>
            </w:r>
          </w:p>
        </w:tc>
        <w:tc>
          <w:tcPr>
            <w:tcW w:w="1368" w:type="dxa"/>
            <w:shd w:val="clear" w:color="auto" w:fill="auto"/>
          </w:tcPr>
          <w:p w14:paraId="6F6A76B6" w14:textId="77777777" w:rsidR="007365B3" w:rsidRPr="008D61CA" w:rsidRDefault="007365B3" w:rsidP="001E38CD">
            <w:pPr>
              <w:pStyle w:val="TAL"/>
            </w:pPr>
            <w:r w:rsidRPr="008D61CA">
              <w:t>0..1</w:t>
            </w:r>
          </w:p>
        </w:tc>
        <w:tc>
          <w:tcPr>
            <w:tcW w:w="3438" w:type="dxa"/>
            <w:shd w:val="clear" w:color="auto" w:fill="auto"/>
          </w:tcPr>
          <w:p w14:paraId="625915B5" w14:textId="77777777" w:rsidR="007365B3" w:rsidRPr="008D61CA" w:rsidRDefault="007365B3" w:rsidP="001E38CD">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0EA2A8AF" w14:textId="77777777" w:rsidR="007365B3" w:rsidRPr="008D61CA" w:rsidRDefault="007365B3" w:rsidP="001E38CD">
            <w:pPr>
              <w:pStyle w:val="TAL"/>
              <w:rPr>
                <w:rFonts w:cs="Arial"/>
                <w:szCs w:val="18"/>
              </w:rPr>
            </w:pPr>
            <w:proofErr w:type="spellStart"/>
            <w:r w:rsidRPr="008D61CA">
              <w:rPr>
                <w:rFonts w:cs="Arial"/>
                <w:szCs w:val="18"/>
              </w:rPr>
              <w:t>Notification_test_event</w:t>
            </w:r>
            <w:proofErr w:type="spellEnd"/>
          </w:p>
        </w:tc>
      </w:tr>
      <w:tr w:rsidR="007365B3" w:rsidRPr="008D61CA" w14:paraId="5FCF0002" w14:textId="77777777" w:rsidTr="001E38CD">
        <w:trPr>
          <w:jc w:val="center"/>
        </w:trPr>
        <w:tc>
          <w:tcPr>
            <w:tcW w:w="1430" w:type="dxa"/>
            <w:shd w:val="clear" w:color="auto" w:fill="auto"/>
          </w:tcPr>
          <w:p w14:paraId="2ABFE9AA" w14:textId="77777777" w:rsidR="007365B3" w:rsidRPr="008D61CA" w:rsidRDefault="007365B3" w:rsidP="001E38CD">
            <w:pPr>
              <w:pStyle w:val="TAL"/>
            </w:pPr>
            <w:proofErr w:type="spellStart"/>
            <w:r w:rsidRPr="008D61CA">
              <w:lastRenderedPageBreak/>
              <w:t>websockNotifConfig</w:t>
            </w:r>
            <w:proofErr w:type="spellEnd"/>
          </w:p>
        </w:tc>
        <w:tc>
          <w:tcPr>
            <w:tcW w:w="1006" w:type="dxa"/>
            <w:shd w:val="clear" w:color="auto" w:fill="auto"/>
          </w:tcPr>
          <w:p w14:paraId="1F73E6B1" w14:textId="77777777" w:rsidR="007365B3" w:rsidRPr="008D61CA" w:rsidRDefault="007365B3" w:rsidP="001E38CD">
            <w:pPr>
              <w:pStyle w:val="TAL"/>
            </w:pPr>
            <w:proofErr w:type="spellStart"/>
            <w:r w:rsidRPr="008D61CA">
              <w:t>WebsockNotifConfig</w:t>
            </w:r>
            <w:proofErr w:type="spellEnd"/>
          </w:p>
        </w:tc>
        <w:tc>
          <w:tcPr>
            <w:tcW w:w="425" w:type="dxa"/>
            <w:shd w:val="clear" w:color="auto" w:fill="auto"/>
          </w:tcPr>
          <w:p w14:paraId="3C65D62A" w14:textId="77777777" w:rsidR="007365B3" w:rsidRPr="008D61CA" w:rsidRDefault="007365B3" w:rsidP="001E38CD">
            <w:pPr>
              <w:pStyle w:val="TAC"/>
              <w:rPr>
                <w:lang w:eastAsia="ja-JP"/>
              </w:rPr>
            </w:pPr>
            <w:r w:rsidRPr="008D61CA">
              <w:rPr>
                <w:lang w:eastAsia="ja-JP"/>
              </w:rPr>
              <w:t>O</w:t>
            </w:r>
          </w:p>
        </w:tc>
        <w:tc>
          <w:tcPr>
            <w:tcW w:w="1368" w:type="dxa"/>
            <w:shd w:val="clear" w:color="auto" w:fill="auto"/>
          </w:tcPr>
          <w:p w14:paraId="29D5D623" w14:textId="77777777" w:rsidR="007365B3" w:rsidRPr="008D61CA" w:rsidRDefault="007365B3" w:rsidP="001E38CD">
            <w:pPr>
              <w:pStyle w:val="TAL"/>
            </w:pPr>
            <w:r w:rsidRPr="008D61CA">
              <w:t>0..1</w:t>
            </w:r>
          </w:p>
        </w:tc>
        <w:tc>
          <w:tcPr>
            <w:tcW w:w="3438" w:type="dxa"/>
            <w:shd w:val="clear" w:color="auto" w:fill="auto"/>
          </w:tcPr>
          <w:p w14:paraId="0B84BE21" w14:textId="77777777" w:rsidR="007365B3" w:rsidRPr="008D61CA" w:rsidRDefault="007365B3" w:rsidP="001E38CD">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shd w:val="clear" w:color="auto" w:fill="auto"/>
          </w:tcPr>
          <w:p w14:paraId="7E7EC16A" w14:textId="77777777" w:rsidR="007365B3" w:rsidRPr="008D61CA" w:rsidRDefault="007365B3" w:rsidP="001E38CD">
            <w:pPr>
              <w:pStyle w:val="TAL"/>
              <w:rPr>
                <w:rFonts w:cs="Arial"/>
                <w:szCs w:val="18"/>
              </w:rPr>
            </w:pPr>
            <w:proofErr w:type="spellStart"/>
            <w:r w:rsidRPr="008D61CA">
              <w:rPr>
                <w:rFonts w:cs="Arial"/>
                <w:szCs w:val="18"/>
              </w:rPr>
              <w:t>Notification_websocket</w:t>
            </w:r>
            <w:proofErr w:type="spellEnd"/>
          </w:p>
        </w:tc>
      </w:tr>
      <w:tr w:rsidR="007365B3" w:rsidRPr="008D61CA" w14:paraId="7A65415E" w14:textId="77777777" w:rsidTr="001E38CD">
        <w:trPr>
          <w:jc w:val="center"/>
        </w:trPr>
        <w:tc>
          <w:tcPr>
            <w:tcW w:w="1430" w:type="dxa"/>
            <w:shd w:val="clear" w:color="auto" w:fill="auto"/>
          </w:tcPr>
          <w:p w14:paraId="23403A59" w14:textId="77777777" w:rsidR="007365B3" w:rsidRPr="008D61CA" w:rsidRDefault="007365B3" w:rsidP="001E38CD">
            <w:pPr>
              <w:pStyle w:val="TAL"/>
            </w:pPr>
            <w:proofErr w:type="spellStart"/>
            <w:r>
              <w:t>suppFeat</w:t>
            </w:r>
            <w:proofErr w:type="spellEnd"/>
          </w:p>
        </w:tc>
        <w:tc>
          <w:tcPr>
            <w:tcW w:w="1006" w:type="dxa"/>
            <w:shd w:val="clear" w:color="auto" w:fill="auto"/>
          </w:tcPr>
          <w:p w14:paraId="720B3834" w14:textId="77777777" w:rsidR="007365B3" w:rsidRPr="008D61CA" w:rsidRDefault="007365B3" w:rsidP="001E38CD">
            <w:pPr>
              <w:pStyle w:val="TAL"/>
            </w:pPr>
            <w:proofErr w:type="spellStart"/>
            <w:r>
              <w:t>SupportedFeatures</w:t>
            </w:r>
            <w:proofErr w:type="spellEnd"/>
          </w:p>
        </w:tc>
        <w:tc>
          <w:tcPr>
            <w:tcW w:w="425" w:type="dxa"/>
            <w:shd w:val="clear" w:color="auto" w:fill="auto"/>
          </w:tcPr>
          <w:p w14:paraId="337814DC" w14:textId="77777777" w:rsidR="007365B3" w:rsidRPr="008D61CA" w:rsidRDefault="007365B3" w:rsidP="001E38CD">
            <w:pPr>
              <w:pStyle w:val="TAC"/>
              <w:rPr>
                <w:lang w:eastAsia="ja-JP"/>
              </w:rPr>
            </w:pPr>
            <w:r>
              <w:t>O</w:t>
            </w:r>
          </w:p>
        </w:tc>
        <w:tc>
          <w:tcPr>
            <w:tcW w:w="1368" w:type="dxa"/>
            <w:shd w:val="clear" w:color="auto" w:fill="auto"/>
          </w:tcPr>
          <w:p w14:paraId="20C4FA0A" w14:textId="77777777" w:rsidR="007365B3" w:rsidRPr="008D61CA" w:rsidRDefault="007365B3" w:rsidP="001E38CD">
            <w:pPr>
              <w:pStyle w:val="TAL"/>
            </w:pPr>
            <w:r>
              <w:t>0..1</w:t>
            </w:r>
          </w:p>
        </w:tc>
        <w:tc>
          <w:tcPr>
            <w:tcW w:w="3438" w:type="dxa"/>
            <w:shd w:val="clear" w:color="auto" w:fill="auto"/>
          </w:tcPr>
          <w:p w14:paraId="3FB91B5D" w14:textId="77777777" w:rsidR="007365B3" w:rsidRDefault="007365B3" w:rsidP="001E38CD">
            <w:pPr>
              <w:pStyle w:val="TAL"/>
            </w:pPr>
            <w:r>
              <w:t>Used to negotiate the supported optional features of the API as described in clause </w:t>
            </w:r>
            <w:r>
              <w:rPr>
                <w:rFonts w:hint="eastAsia"/>
              </w:rPr>
              <w:t>7.8</w:t>
            </w:r>
            <w:r>
              <w:t>.</w:t>
            </w:r>
          </w:p>
          <w:p w14:paraId="3B5B8E6F" w14:textId="77777777" w:rsidR="007365B3" w:rsidRPr="008D61CA" w:rsidRDefault="007365B3" w:rsidP="001E38CD">
            <w:pPr>
              <w:pStyle w:val="TAL"/>
            </w:pPr>
            <w:r>
              <w:t>This attribute shall be provided in the HTTP POST request and in the response of successful resource creation.</w:t>
            </w:r>
          </w:p>
        </w:tc>
        <w:tc>
          <w:tcPr>
            <w:tcW w:w="1998" w:type="dxa"/>
            <w:shd w:val="clear" w:color="auto" w:fill="auto"/>
          </w:tcPr>
          <w:p w14:paraId="42741563" w14:textId="77777777" w:rsidR="007365B3" w:rsidRPr="008D61CA" w:rsidRDefault="007365B3" w:rsidP="001E38CD">
            <w:pPr>
              <w:pStyle w:val="TAL"/>
              <w:rPr>
                <w:rFonts w:cs="Arial"/>
                <w:szCs w:val="18"/>
              </w:rPr>
            </w:pPr>
          </w:p>
        </w:tc>
      </w:tr>
      <w:tr w:rsidR="007365B3" w14:paraId="7BAA35DA" w14:textId="77777777" w:rsidTr="001E38CD">
        <w:trPr>
          <w:jc w:val="center"/>
        </w:trPr>
        <w:tc>
          <w:tcPr>
            <w:tcW w:w="9665" w:type="dxa"/>
            <w:gridSpan w:val="6"/>
          </w:tcPr>
          <w:p w14:paraId="19899B27" w14:textId="77777777" w:rsidR="007365B3" w:rsidRPr="002212A6" w:rsidRDefault="007365B3" w:rsidP="001E38CD">
            <w:pPr>
              <w:pStyle w:val="TAN"/>
            </w:pPr>
            <w:r w:rsidRPr="002212A6">
              <w:t>NOTE 1:</w:t>
            </w:r>
            <w:r w:rsidRPr="002212A6">
              <w:tab/>
            </w:r>
            <w:r w:rsidRPr="008D61CA">
              <w:t>Only one of UE IP address (ipv4Addr or ipv6Addr), UE Identifier (</w:t>
            </w:r>
            <w:proofErr w:type="spellStart"/>
            <w:r w:rsidRPr="008D61CA">
              <w:t>ueId</w:t>
            </w:r>
            <w:proofErr w:type="spellEnd"/>
            <w:r w:rsidRPr="008D61CA">
              <w:t>), Internal group identifier (</w:t>
            </w:r>
            <w:proofErr w:type="spellStart"/>
            <w:r w:rsidRPr="008D61CA">
              <w:t>intGrpId</w:t>
            </w:r>
            <w:proofErr w:type="spellEnd"/>
            <w:r w:rsidRPr="008D61CA">
              <w:t xml:space="preserve">), </w:t>
            </w:r>
            <w:r>
              <w:t>or</w:t>
            </w:r>
            <w:r w:rsidRPr="008D61CA">
              <w:t xml:space="preserve"> External group identifier (</w:t>
            </w:r>
            <w:proofErr w:type="spellStart"/>
            <w:r w:rsidRPr="008D61CA">
              <w:t>extGrpId</w:t>
            </w:r>
            <w:proofErr w:type="spellEnd"/>
            <w:r w:rsidRPr="008D61CA">
              <w:t>) shall be included</w:t>
            </w:r>
            <w:r w:rsidRPr="002212A6">
              <w:t>.</w:t>
            </w:r>
          </w:p>
          <w:p w14:paraId="4F11DF24" w14:textId="77777777" w:rsidR="007365B3" w:rsidRPr="008D61CA" w:rsidRDefault="007365B3" w:rsidP="001E38CD">
            <w:pPr>
              <w:pStyle w:val="TAN"/>
              <w:rPr>
                <w:lang w:eastAsia="zh-CN"/>
              </w:rPr>
            </w:pPr>
            <w:r>
              <w:rPr>
                <w:rFonts w:hint="eastAsia"/>
                <w:lang w:val="en-US" w:eastAsia="ja-JP"/>
              </w:rPr>
              <w:t>N</w:t>
            </w:r>
            <w:r w:rsidRPr="002212A6">
              <w:t>OTE </w:t>
            </w:r>
            <w:r>
              <w:t>2</w:t>
            </w:r>
            <w:r w:rsidRPr="002212A6">
              <w:t>:</w:t>
            </w:r>
            <w:r w:rsidRPr="002212A6">
              <w:tab/>
            </w:r>
            <w:r w:rsidRPr="008D61CA">
              <w:t>Only one of requested QoS (</w:t>
            </w:r>
            <w:proofErr w:type="spellStart"/>
            <w:r w:rsidRPr="008D61CA">
              <w:t>qosReference</w:t>
            </w:r>
            <w:proofErr w:type="spellEnd"/>
            <w:r w:rsidRPr="008D61CA">
              <w:t>) or Requested bandwidth (</w:t>
            </w:r>
            <w:proofErr w:type="spellStart"/>
            <w:r w:rsidRPr="008D61CA">
              <w:t>maxbuUl</w:t>
            </w:r>
            <w:proofErr w:type="spellEnd"/>
            <w:r w:rsidRPr="008D61CA">
              <w:t xml:space="preserve"> and/or </w:t>
            </w:r>
            <w:proofErr w:type="spellStart"/>
            <w:r w:rsidRPr="008D61CA">
              <w:t>maxbtDl</w:t>
            </w:r>
            <w:proofErr w:type="spellEnd"/>
            <w:r w:rsidRPr="008D61CA">
              <w:t>) shall be included.</w:t>
            </w:r>
          </w:p>
        </w:tc>
      </w:tr>
    </w:tbl>
    <w:p w14:paraId="4BE0DADD" w14:textId="77777777" w:rsidR="007365B3" w:rsidRPr="00311C30" w:rsidRDefault="007365B3" w:rsidP="007365B3"/>
    <w:p w14:paraId="68B728B6" w14:textId="77777777" w:rsidR="007365B3" w:rsidRPr="00B61815" w:rsidRDefault="007365B3" w:rsidP="007365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2930B53" w14:textId="77777777" w:rsidR="007365B3" w:rsidRDefault="007365B3" w:rsidP="007365B3">
      <w:pPr>
        <w:pStyle w:val="50"/>
        <w:rPr>
          <w:lang w:eastAsia="zh-CN"/>
        </w:rPr>
      </w:pPr>
      <w:bookmarkStart w:id="33" w:name="_Toc85734392"/>
      <w:bookmarkStart w:id="34" w:name="_Toc89431691"/>
      <w:bookmarkStart w:id="35" w:name="_Toc97042503"/>
      <w:bookmarkStart w:id="36" w:name="_Toc97045647"/>
      <w:bookmarkStart w:id="37" w:name="_Toc97155392"/>
      <w:bookmarkStart w:id="38" w:name="_Toc101521532"/>
      <w:bookmarkStart w:id="39" w:name="_Toc112756858"/>
      <w:r>
        <w:rPr>
          <w:lang w:eastAsia="zh-CN"/>
        </w:rPr>
        <w:t>8.5.5.2.3</w:t>
      </w:r>
      <w:r>
        <w:rPr>
          <w:lang w:eastAsia="zh-CN"/>
        </w:rPr>
        <w:tab/>
        <w:t xml:space="preserve">Type: </w:t>
      </w:r>
      <w:proofErr w:type="spellStart"/>
      <w:r>
        <w:rPr>
          <w:lang w:eastAsia="zh-CN"/>
        </w:rPr>
        <w:t>SessionWithQoSPatch</w:t>
      </w:r>
      <w:bookmarkEnd w:id="33"/>
      <w:bookmarkEnd w:id="34"/>
      <w:bookmarkEnd w:id="35"/>
      <w:bookmarkEnd w:id="36"/>
      <w:bookmarkEnd w:id="37"/>
      <w:bookmarkEnd w:id="38"/>
      <w:bookmarkEnd w:id="39"/>
      <w:proofErr w:type="spellEnd"/>
    </w:p>
    <w:p w14:paraId="1E2646BF" w14:textId="77777777" w:rsidR="007365B3" w:rsidRDefault="007365B3" w:rsidP="007365B3">
      <w:pPr>
        <w:pStyle w:val="TH"/>
      </w:pPr>
      <w:r>
        <w:rPr>
          <w:noProof/>
        </w:rPr>
        <w:t>Table 8.5.5.2.3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365B3" w14:paraId="04C4488E" w14:textId="77777777" w:rsidTr="001E38CD">
        <w:trPr>
          <w:jc w:val="center"/>
        </w:trPr>
        <w:tc>
          <w:tcPr>
            <w:tcW w:w="1430" w:type="dxa"/>
            <w:shd w:val="clear" w:color="auto" w:fill="C0C0C0"/>
            <w:hideMark/>
          </w:tcPr>
          <w:p w14:paraId="3D74CDD3" w14:textId="77777777" w:rsidR="007365B3" w:rsidRDefault="007365B3" w:rsidP="001E38CD">
            <w:pPr>
              <w:pStyle w:val="TAH"/>
            </w:pPr>
            <w:r>
              <w:t>Attribute name</w:t>
            </w:r>
          </w:p>
        </w:tc>
        <w:tc>
          <w:tcPr>
            <w:tcW w:w="1006" w:type="dxa"/>
            <w:shd w:val="clear" w:color="auto" w:fill="C0C0C0"/>
            <w:hideMark/>
          </w:tcPr>
          <w:p w14:paraId="4508F995" w14:textId="77777777" w:rsidR="007365B3" w:rsidRDefault="007365B3" w:rsidP="001E38CD">
            <w:pPr>
              <w:pStyle w:val="TAH"/>
            </w:pPr>
            <w:r>
              <w:t>Data type</w:t>
            </w:r>
          </w:p>
        </w:tc>
        <w:tc>
          <w:tcPr>
            <w:tcW w:w="425" w:type="dxa"/>
            <w:shd w:val="clear" w:color="auto" w:fill="C0C0C0"/>
            <w:hideMark/>
          </w:tcPr>
          <w:p w14:paraId="045BB27B" w14:textId="77777777" w:rsidR="007365B3" w:rsidRDefault="007365B3" w:rsidP="001E38CD">
            <w:pPr>
              <w:pStyle w:val="TAH"/>
            </w:pPr>
            <w:r>
              <w:t>P</w:t>
            </w:r>
          </w:p>
        </w:tc>
        <w:tc>
          <w:tcPr>
            <w:tcW w:w="1368" w:type="dxa"/>
            <w:shd w:val="clear" w:color="auto" w:fill="C0C0C0"/>
            <w:hideMark/>
          </w:tcPr>
          <w:p w14:paraId="4CDADAFF" w14:textId="77777777" w:rsidR="007365B3" w:rsidRPr="002212A6" w:rsidRDefault="007365B3" w:rsidP="001E38CD">
            <w:pPr>
              <w:pStyle w:val="TAH"/>
            </w:pPr>
            <w:r w:rsidRPr="002212A6">
              <w:t>Cardinality</w:t>
            </w:r>
          </w:p>
        </w:tc>
        <w:tc>
          <w:tcPr>
            <w:tcW w:w="3438" w:type="dxa"/>
            <w:shd w:val="clear" w:color="auto" w:fill="C0C0C0"/>
            <w:hideMark/>
          </w:tcPr>
          <w:p w14:paraId="031038F7" w14:textId="77777777" w:rsidR="007365B3" w:rsidRDefault="007365B3" w:rsidP="001E38CD">
            <w:pPr>
              <w:pStyle w:val="TAH"/>
              <w:rPr>
                <w:rFonts w:cs="Arial"/>
                <w:szCs w:val="18"/>
              </w:rPr>
            </w:pPr>
            <w:r>
              <w:rPr>
                <w:rFonts w:cs="Arial"/>
                <w:szCs w:val="18"/>
              </w:rPr>
              <w:t>Description</w:t>
            </w:r>
          </w:p>
        </w:tc>
        <w:tc>
          <w:tcPr>
            <w:tcW w:w="1998" w:type="dxa"/>
            <w:shd w:val="clear" w:color="auto" w:fill="C0C0C0"/>
          </w:tcPr>
          <w:p w14:paraId="2066046B" w14:textId="77777777" w:rsidR="007365B3" w:rsidRDefault="007365B3" w:rsidP="001E38CD">
            <w:pPr>
              <w:pStyle w:val="TAH"/>
              <w:rPr>
                <w:rFonts w:cs="Arial"/>
                <w:szCs w:val="18"/>
              </w:rPr>
            </w:pPr>
            <w:r>
              <w:t>Applicability</w:t>
            </w:r>
          </w:p>
        </w:tc>
      </w:tr>
      <w:tr w:rsidR="007365B3" w:rsidRPr="001E0D95" w14:paraId="0BBE10A9" w14:textId="77777777" w:rsidTr="001E38CD">
        <w:trPr>
          <w:jc w:val="center"/>
        </w:trPr>
        <w:tc>
          <w:tcPr>
            <w:tcW w:w="1430" w:type="dxa"/>
            <w:shd w:val="clear" w:color="auto" w:fill="auto"/>
          </w:tcPr>
          <w:p w14:paraId="7920253B" w14:textId="77777777" w:rsidR="007365B3" w:rsidRPr="001E0D95" w:rsidRDefault="007365B3" w:rsidP="001E38CD">
            <w:pPr>
              <w:pStyle w:val="TAL"/>
            </w:pPr>
            <w:proofErr w:type="spellStart"/>
            <w:r w:rsidRPr="001E0D95">
              <w:t>ipFlows</w:t>
            </w:r>
            <w:proofErr w:type="spellEnd"/>
          </w:p>
        </w:tc>
        <w:tc>
          <w:tcPr>
            <w:tcW w:w="1006" w:type="dxa"/>
            <w:shd w:val="clear" w:color="auto" w:fill="auto"/>
          </w:tcPr>
          <w:p w14:paraId="61414ABB" w14:textId="77777777" w:rsidR="007365B3" w:rsidRPr="001E0D95" w:rsidRDefault="007365B3" w:rsidP="001E38CD">
            <w:pPr>
              <w:pStyle w:val="TAL"/>
            </w:pPr>
            <w:r w:rsidRPr="001E0D95">
              <w:t>array(</w:t>
            </w:r>
            <w:proofErr w:type="spellStart"/>
            <w:r w:rsidRPr="001E0D95">
              <w:t>FlowDescription</w:t>
            </w:r>
            <w:proofErr w:type="spellEnd"/>
            <w:r w:rsidRPr="001E0D95">
              <w:t>)</w:t>
            </w:r>
          </w:p>
        </w:tc>
        <w:tc>
          <w:tcPr>
            <w:tcW w:w="425" w:type="dxa"/>
            <w:shd w:val="clear" w:color="auto" w:fill="auto"/>
          </w:tcPr>
          <w:p w14:paraId="20DCE358" w14:textId="77777777" w:rsidR="007365B3" w:rsidRPr="001E0D95" w:rsidRDefault="007365B3" w:rsidP="001E38CD">
            <w:pPr>
              <w:pStyle w:val="TAC"/>
              <w:rPr>
                <w:lang w:eastAsia="ja-JP"/>
              </w:rPr>
            </w:pPr>
            <w:r>
              <w:rPr>
                <w:lang w:eastAsia="ja-JP"/>
              </w:rPr>
              <w:t>O</w:t>
            </w:r>
          </w:p>
        </w:tc>
        <w:tc>
          <w:tcPr>
            <w:tcW w:w="1368" w:type="dxa"/>
            <w:shd w:val="clear" w:color="auto" w:fill="auto"/>
          </w:tcPr>
          <w:p w14:paraId="550A60AA" w14:textId="77777777" w:rsidR="007365B3" w:rsidRPr="001E0D95" w:rsidRDefault="007365B3" w:rsidP="001E38CD">
            <w:pPr>
              <w:pStyle w:val="TAL"/>
            </w:pPr>
            <w:r>
              <w:t>1</w:t>
            </w:r>
            <w:r w:rsidRPr="001E0D95">
              <w:t>..N</w:t>
            </w:r>
          </w:p>
        </w:tc>
        <w:tc>
          <w:tcPr>
            <w:tcW w:w="3438" w:type="dxa"/>
            <w:shd w:val="clear" w:color="auto" w:fill="auto"/>
          </w:tcPr>
          <w:p w14:paraId="0A2B2E5B" w14:textId="77777777" w:rsidR="007365B3" w:rsidRPr="001E0D95" w:rsidRDefault="007365B3" w:rsidP="001E38CD">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359E0F4F" w14:textId="77777777" w:rsidR="007365B3" w:rsidRPr="001E0D95" w:rsidRDefault="007365B3" w:rsidP="001E38CD">
            <w:pPr>
              <w:pStyle w:val="TAL"/>
              <w:rPr>
                <w:rFonts w:cs="Arial"/>
                <w:szCs w:val="18"/>
              </w:rPr>
            </w:pPr>
          </w:p>
        </w:tc>
      </w:tr>
      <w:tr w:rsidR="007365B3" w:rsidRPr="001E0D95" w14:paraId="7912751A" w14:textId="77777777" w:rsidTr="001E38CD">
        <w:trPr>
          <w:jc w:val="center"/>
        </w:trPr>
        <w:tc>
          <w:tcPr>
            <w:tcW w:w="1430" w:type="dxa"/>
            <w:shd w:val="clear" w:color="auto" w:fill="auto"/>
          </w:tcPr>
          <w:p w14:paraId="1591D766" w14:textId="77777777" w:rsidR="007365B3" w:rsidRPr="001E0D95" w:rsidRDefault="007365B3" w:rsidP="001E38CD">
            <w:pPr>
              <w:pStyle w:val="TAL"/>
            </w:pPr>
            <w:proofErr w:type="spellStart"/>
            <w:r w:rsidRPr="001E0D95">
              <w:t>qosReference</w:t>
            </w:r>
            <w:proofErr w:type="spellEnd"/>
          </w:p>
        </w:tc>
        <w:tc>
          <w:tcPr>
            <w:tcW w:w="1006" w:type="dxa"/>
            <w:shd w:val="clear" w:color="auto" w:fill="auto"/>
          </w:tcPr>
          <w:p w14:paraId="170119C8" w14:textId="77777777" w:rsidR="007365B3" w:rsidRPr="001E0D95" w:rsidRDefault="007365B3" w:rsidP="001E38CD">
            <w:pPr>
              <w:pStyle w:val="TAL"/>
            </w:pPr>
            <w:r w:rsidRPr="001E0D95">
              <w:t>string</w:t>
            </w:r>
          </w:p>
        </w:tc>
        <w:tc>
          <w:tcPr>
            <w:tcW w:w="425" w:type="dxa"/>
            <w:shd w:val="clear" w:color="auto" w:fill="auto"/>
          </w:tcPr>
          <w:p w14:paraId="2046CA33" w14:textId="77777777" w:rsidR="007365B3" w:rsidRPr="001E0D95" w:rsidRDefault="007365B3" w:rsidP="001E38CD">
            <w:pPr>
              <w:pStyle w:val="TAC"/>
              <w:rPr>
                <w:lang w:eastAsia="ja-JP"/>
              </w:rPr>
            </w:pPr>
            <w:r w:rsidRPr="001E0D95">
              <w:rPr>
                <w:lang w:eastAsia="ja-JP"/>
              </w:rPr>
              <w:t>O</w:t>
            </w:r>
          </w:p>
        </w:tc>
        <w:tc>
          <w:tcPr>
            <w:tcW w:w="1368" w:type="dxa"/>
            <w:shd w:val="clear" w:color="auto" w:fill="auto"/>
          </w:tcPr>
          <w:p w14:paraId="56C7D760" w14:textId="77777777" w:rsidR="007365B3" w:rsidRPr="001E0D95" w:rsidRDefault="007365B3" w:rsidP="001E38CD">
            <w:pPr>
              <w:pStyle w:val="TAL"/>
            </w:pPr>
            <w:r w:rsidRPr="001E0D95">
              <w:t>0..1</w:t>
            </w:r>
          </w:p>
        </w:tc>
        <w:tc>
          <w:tcPr>
            <w:tcW w:w="3438" w:type="dxa"/>
            <w:shd w:val="clear" w:color="auto" w:fill="auto"/>
          </w:tcPr>
          <w:p w14:paraId="4B9E5757" w14:textId="77777777" w:rsidR="007365B3" w:rsidRPr="001E0D95" w:rsidRDefault="007365B3" w:rsidP="001E38CD">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148979CD" w14:textId="77777777" w:rsidR="007365B3" w:rsidRPr="001E0D95" w:rsidRDefault="007365B3" w:rsidP="001E38CD">
            <w:pPr>
              <w:pStyle w:val="TAL"/>
              <w:rPr>
                <w:rFonts w:cs="Arial"/>
                <w:szCs w:val="18"/>
              </w:rPr>
            </w:pPr>
          </w:p>
        </w:tc>
      </w:tr>
      <w:tr w:rsidR="007365B3" w:rsidRPr="001E0D95" w14:paraId="0754B5F8" w14:textId="77777777" w:rsidTr="001E38CD">
        <w:trPr>
          <w:jc w:val="center"/>
        </w:trPr>
        <w:tc>
          <w:tcPr>
            <w:tcW w:w="1430" w:type="dxa"/>
            <w:shd w:val="clear" w:color="auto" w:fill="auto"/>
          </w:tcPr>
          <w:p w14:paraId="54235929" w14:textId="730EC9A6" w:rsidR="007365B3" w:rsidRPr="001E0D95" w:rsidRDefault="007365B3" w:rsidP="007365B3">
            <w:pPr>
              <w:pStyle w:val="TAL"/>
            </w:pPr>
            <w:proofErr w:type="spellStart"/>
            <w:r w:rsidRPr="001E0D95">
              <w:t>altQo</w:t>
            </w:r>
            <w:ins w:id="40" w:author="Huawei" w:date="2022-10-31T17:29:00Z">
              <w:r>
                <w:t>s</w:t>
              </w:r>
            </w:ins>
            <w:del w:id="41" w:author="Huawei" w:date="2022-10-31T17:29:00Z">
              <w:r w:rsidRPr="001E0D95" w:rsidDel="007365B3">
                <w:delText>S</w:delText>
              </w:r>
            </w:del>
            <w:r w:rsidRPr="001E0D95">
              <w:t>Reference</w:t>
            </w:r>
            <w:proofErr w:type="spellEnd"/>
            <w:del w:id="42" w:author="Huawei" w:date="2022-10-31T17:29:00Z">
              <w:r w:rsidRPr="001E0D95" w:rsidDel="007365B3">
                <w:delText>s</w:delText>
              </w:r>
            </w:del>
          </w:p>
        </w:tc>
        <w:tc>
          <w:tcPr>
            <w:tcW w:w="1006" w:type="dxa"/>
            <w:shd w:val="clear" w:color="auto" w:fill="auto"/>
          </w:tcPr>
          <w:p w14:paraId="6B205754" w14:textId="77777777" w:rsidR="007365B3" w:rsidRPr="001E0D95" w:rsidRDefault="007365B3" w:rsidP="001E38CD">
            <w:pPr>
              <w:pStyle w:val="TAL"/>
            </w:pPr>
            <w:r w:rsidRPr="001E0D95">
              <w:t>array(string)</w:t>
            </w:r>
          </w:p>
        </w:tc>
        <w:tc>
          <w:tcPr>
            <w:tcW w:w="425" w:type="dxa"/>
            <w:shd w:val="clear" w:color="auto" w:fill="auto"/>
          </w:tcPr>
          <w:p w14:paraId="52C31EC3" w14:textId="77777777" w:rsidR="007365B3" w:rsidRPr="001E0D95" w:rsidRDefault="007365B3" w:rsidP="001E38CD">
            <w:pPr>
              <w:pStyle w:val="TAC"/>
              <w:rPr>
                <w:lang w:eastAsia="ja-JP"/>
              </w:rPr>
            </w:pPr>
            <w:r w:rsidRPr="001E0D95">
              <w:rPr>
                <w:lang w:eastAsia="ja-JP"/>
              </w:rPr>
              <w:t>O</w:t>
            </w:r>
          </w:p>
        </w:tc>
        <w:tc>
          <w:tcPr>
            <w:tcW w:w="1368" w:type="dxa"/>
            <w:shd w:val="clear" w:color="auto" w:fill="auto"/>
          </w:tcPr>
          <w:p w14:paraId="227FF263" w14:textId="77777777" w:rsidR="007365B3" w:rsidRPr="001E0D95" w:rsidRDefault="007365B3" w:rsidP="001E38CD">
            <w:pPr>
              <w:pStyle w:val="TAL"/>
            </w:pPr>
            <w:r>
              <w:t>1</w:t>
            </w:r>
            <w:r w:rsidRPr="001E0D95">
              <w:t>..N</w:t>
            </w:r>
          </w:p>
        </w:tc>
        <w:tc>
          <w:tcPr>
            <w:tcW w:w="3438" w:type="dxa"/>
            <w:shd w:val="clear" w:color="auto" w:fill="auto"/>
          </w:tcPr>
          <w:p w14:paraId="218287C0" w14:textId="77777777" w:rsidR="007365B3" w:rsidRPr="001E0D95" w:rsidRDefault="007365B3" w:rsidP="001E38CD">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279E84AD" w14:textId="77777777" w:rsidR="007365B3" w:rsidRPr="001E0D95" w:rsidRDefault="007365B3" w:rsidP="001E38CD">
            <w:pPr>
              <w:pStyle w:val="TAL"/>
              <w:rPr>
                <w:rFonts w:cs="Arial"/>
                <w:szCs w:val="18"/>
              </w:rPr>
            </w:pPr>
          </w:p>
        </w:tc>
      </w:tr>
      <w:tr w:rsidR="007365B3" w:rsidRPr="001E0D95" w14:paraId="28A43FB1" w14:textId="77777777" w:rsidTr="001E38CD">
        <w:trPr>
          <w:jc w:val="center"/>
        </w:trPr>
        <w:tc>
          <w:tcPr>
            <w:tcW w:w="1430" w:type="dxa"/>
            <w:shd w:val="clear" w:color="auto" w:fill="auto"/>
          </w:tcPr>
          <w:p w14:paraId="57D5ABC1" w14:textId="77777777" w:rsidR="007365B3" w:rsidRPr="001E0D95" w:rsidRDefault="007365B3" w:rsidP="001E38CD">
            <w:pPr>
              <w:pStyle w:val="TAL"/>
            </w:pPr>
            <w:r w:rsidRPr="001E0D95">
              <w:t>event</w:t>
            </w:r>
            <w:r>
              <w:t>s</w:t>
            </w:r>
          </w:p>
        </w:tc>
        <w:tc>
          <w:tcPr>
            <w:tcW w:w="1006" w:type="dxa"/>
            <w:shd w:val="clear" w:color="auto" w:fill="auto"/>
          </w:tcPr>
          <w:p w14:paraId="3B2B01F3" w14:textId="77777777" w:rsidR="007365B3" w:rsidRPr="001E0D95" w:rsidRDefault="007365B3" w:rsidP="001E38CD">
            <w:pPr>
              <w:pStyle w:val="TAL"/>
            </w:pPr>
            <w:r>
              <w:t>array(</w:t>
            </w:r>
            <w:proofErr w:type="spellStart"/>
            <w:r w:rsidRPr="001E0D95">
              <w:t>UserPlaneEvent</w:t>
            </w:r>
            <w:proofErr w:type="spellEnd"/>
            <w:r>
              <w:t>)</w:t>
            </w:r>
          </w:p>
        </w:tc>
        <w:tc>
          <w:tcPr>
            <w:tcW w:w="425" w:type="dxa"/>
            <w:shd w:val="clear" w:color="auto" w:fill="auto"/>
          </w:tcPr>
          <w:p w14:paraId="7BF6A443" w14:textId="77777777" w:rsidR="007365B3" w:rsidRPr="001E0D95" w:rsidRDefault="007365B3" w:rsidP="001E38CD">
            <w:pPr>
              <w:pStyle w:val="TAC"/>
              <w:rPr>
                <w:lang w:eastAsia="ja-JP"/>
              </w:rPr>
            </w:pPr>
            <w:r>
              <w:rPr>
                <w:lang w:eastAsia="ja-JP"/>
              </w:rPr>
              <w:t>O</w:t>
            </w:r>
          </w:p>
        </w:tc>
        <w:tc>
          <w:tcPr>
            <w:tcW w:w="1368" w:type="dxa"/>
            <w:shd w:val="clear" w:color="auto" w:fill="auto"/>
          </w:tcPr>
          <w:p w14:paraId="40088824" w14:textId="77777777" w:rsidR="007365B3" w:rsidRPr="001E0D95" w:rsidRDefault="007365B3" w:rsidP="001E38CD">
            <w:pPr>
              <w:pStyle w:val="TAL"/>
            </w:pPr>
            <w:r>
              <w:t>1</w:t>
            </w:r>
            <w:r w:rsidRPr="001E0D95">
              <w:t>..</w:t>
            </w:r>
            <w:r>
              <w:t>N</w:t>
            </w:r>
          </w:p>
        </w:tc>
        <w:tc>
          <w:tcPr>
            <w:tcW w:w="3438" w:type="dxa"/>
            <w:shd w:val="clear" w:color="auto" w:fill="auto"/>
          </w:tcPr>
          <w:p w14:paraId="225B92D7" w14:textId="77777777" w:rsidR="007365B3" w:rsidRPr="001E0D95" w:rsidRDefault="007365B3" w:rsidP="001E38CD">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2E1CF9B4" w14:textId="77777777" w:rsidR="007365B3" w:rsidRPr="001E0D95" w:rsidRDefault="007365B3" w:rsidP="001E38CD">
            <w:pPr>
              <w:pStyle w:val="TAL"/>
              <w:rPr>
                <w:rFonts w:cs="Arial"/>
                <w:szCs w:val="18"/>
              </w:rPr>
            </w:pPr>
          </w:p>
        </w:tc>
      </w:tr>
      <w:tr w:rsidR="007365B3" w:rsidRPr="001E0D95" w14:paraId="0BD1EE7F" w14:textId="77777777" w:rsidTr="001E38CD">
        <w:trPr>
          <w:jc w:val="center"/>
        </w:trPr>
        <w:tc>
          <w:tcPr>
            <w:tcW w:w="1430" w:type="dxa"/>
            <w:shd w:val="clear" w:color="auto" w:fill="auto"/>
          </w:tcPr>
          <w:p w14:paraId="402C1FD9" w14:textId="77777777" w:rsidR="007365B3" w:rsidRPr="001E0D95" w:rsidRDefault="007365B3" w:rsidP="001E38CD">
            <w:pPr>
              <w:pStyle w:val="TAL"/>
            </w:pPr>
            <w:proofErr w:type="spellStart"/>
            <w:r w:rsidRPr="001E0D95">
              <w:t>sponsorInformation</w:t>
            </w:r>
            <w:proofErr w:type="spellEnd"/>
          </w:p>
        </w:tc>
        <w:tc>
          <w:tcPr>
            <w:tcW w:w="1006" w:type="dxa"/>
            <w:shd w:val="clear" w:color="auto" w:fill="auto"/>
          </w:tcPr>
          <w:p w14:paraId="77CEAAA9" w14:textId="77777777" w:rsidR="007365B3" w:rsidRPr="001E0D95" w:rsidRDefault="007365B3" w:rsidP="001E38CD">
            <w:pPr>
              <w:pStyle w:val="TAL"/>
            </w:pPr>
            <w:proofErr w:type="spellStart"/>
            <w:r w:rsidRPr="001E0D95">
              <w:t>SponsorInformation</w:t>
            </w:r>
            <w:proofErr w:type="spellEnd"/>
          </w:p>
        </w:tc>
        <w:tc>
          <w:tcPr>
            <w:tcW w:w="425" w:type="dxa"/>
            <w:shd w:val="clear" w:color="auto" w:fill="auto"/>
          </w:tcPr>
          <w:p w14:paraId="4E7605A3" w14:textId="77777777" w:rsidR="007365B3" w:rsidRPr="001E0D95" w:rsidRDefault="007365B3" w:rsidP="001E38CD">
            <w:pPr>
              <w:pStyle w:val="TAC"/>
              <w:rPr>
                <w:lang w:eastAsia="ja-JP"/>
              </w:rPr>
            </w:pPr>
            <w:r w:rsidRPr="001E0D95">
              <w:rPr>
                <w:lang w:eastAsia="ja-JP"/>
              </w:rPr>
              <w:t>O</w:t>
            </w:r>
          </w:p>
        </w:tc>
        <w:tc>
          <w:tcPr>
            <w:tcW w:w="1368" w:type="dxa"/>
            <w:shd w:val="clear" w:color="auto" w:fill="auto"/>
          </w:tcPr>
          <w:p w14:paraId="20C31BF4" w14:textId="77777777" w:rsidR="007365B3" w:rsidRPr="001E0D95" w:rsidRDefault="007365B3" w:rsidP="001E38CD">
            <w:pPr>
              <w:pStyle w:val="TAL"/>
            </w:pPr>
            <w:r w:rsidRPr="001E0D95">
              <w:t>0..1</w:t>
            </w:r>
          </w:p>
        </w:tc>
        <w:tc>
          <w:tcPr>
            <w:tcW w:w="3438" w:type="dxa"/>
            <w:shd w:val="clear" w:color="auto" w:fill="auto"/>
          </w:tcPr>
          <w:p w14:paraId="78141C08" w14:textId="77777777" w:rsidR="007365B3" w:rsidRPr="001E0D95" w:rsidRDefault="007365B3" w:rsidP="001E38CD">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3684482E" w14:textId="77777777" w:rsidR="007365B3" w:rsidRPr="001E0D95" w:rsidRDefault="007365B3" w:rsidP="001E38CD">
            <w:pPr>
              <w:pStyle w:val="TAL"/>
              <w:rPr>
                <w:rFonts w:cs="Arial"/>
                <w:szCs w:val="18"/>
              </w:rPr>
            </w:pPr>
          </w:p>
        </w:tc>
      </w:tr>
      <w:tr w:rsidR="007365B3" w14:paraId="38F24F38" w14:textId="77777777" w:rsidTr="001E38CD">
        <w:trPr>
          <w:jc w:val="center"/>
        </w:trPr>
        <w:tc>
          <w:tcPr>
            <w:tcW w:w="1430" w:type="dxa"/>
          </w:tcPr>
          <w:p w14:paraId="0FB73330" w14:textId="77777777" w:rsidR="007365B3" w:rsidRDefault="007365B3" w:rsidP="001E38CD">
            <w:pPr>
              <w:pStyle w:val="TAL"/>
            </w:pPr>
            <w:proofErr w:type="spellStart"/>
            <w:r w:rsidRPr="008D61CA">
              <w:t>qosMonInfo</w:t>
            </w:r>
            <w:proofErr w:type="spellEnd"/>
          </w:p>
        </w:tc>
        <w:tc>
          <w:tcPr>
            <w:tcW w:w="1006" w:type="dxa"/>
          </w:tcPr>
          <w:p w14:paraId="023382FF" w14:textId="77777777" w:rsidR="007365B3" w:rsidRDefault="007365B3" w:rsidP="001E38CD">
            <w:pPr>
              <w:pStyle w:val="TAL"/>
            </w:pPr>
            <w:proofErr w:type="spellStart"/>
            <w:r w:rsidRPr="008D61CA">
              <w:t>QosMonitoringInformation</w:t>
            </w:r>
            <w:r>
              <w:t>Rm</w:t>
            </w:r>
            <w:proofErr w:type="spellEnd"/>
          </w:p>
        </w:tc>
        <w:tc>
          <w:tcPr>
            <w:tcW w:w="425" w:type="dxa"/>
          </w:tcPr>
          <w:p w14:paraId="0D3519DA" w14:textId="77777777" w:rsidR="007365B3" w:rsidRDefault="007365B3" w:rsidP="001E38CD">
            <w:pPr>
              <w:pStyle w:val="TAC"/>
              <w:rPr>
                <w:lang w:eastAsia="ja-JP"/>
              </w:rPr>
            </w:pPr>
            <w:r w:rsidRPr="001E0D95">
              <w:rPr>
                <w:lang w:eastAsia="ja-JP"/>
              </w:rPr>
              <w:t>O</w:t>
            </w:r>
          </w:p>
        </w:tc>
        <w:tc>
          <w:tcPr>
            <w:tcW w:w="1368" w:type="dxa"/>
          </w:tcPr>
          <w:p w14:paraId="492D6FED" w14:textId="77777777" w:rsidR="007365B3" w:rsidRDefault="007365B3" w:rsidP="001E38CD">
            <w:pPr>
              <w:pStyle w:val="TAL"/>
            </w:pPr>
            <w:r w:rsidRPr="001E0D95">
              <w:t>0..1</w:t>
            </w:r>
          </w:p>
        </w:tc>
        <w:tc>
          <w:tcPr>
            <w:tcW w:w="3438" w:type="dxa"/>
          </w:tcPr>
          <w:p w14:paraId="6F2BBC9D" w14:textId="77777777" w:rsidR="007365B3" w:rsidRPr="00395EB0" w:rsidRDefault="007365B3" w:rsidP="001E38CD">
            <w:pPr>
              <w:pStyle w:val="TAL"/>
            </w:pPr>
            <w:proofErr w:type="spellStart"/>
            <w:r w:rsidRPr="008D61CA">
              <w:t>Qos</w:t>
            </w:r>
            <w:proofErr w:type="spellEnd"/>
            <w:r w:rsidRPr="008D61CA">
              <w:t xml:space="preserve"> Monitoring information. It can be present when the event "QOS_MONITORING" is subscribed.</w:t>
            </w:r>
          </w:p>
        </w:tc>
        <w:tc>
          <w:tcPr>
            <w:tcW w:w="1998" w:type="dxa"/>
          </w:tcPr>
          <w:p w14:paraId="7BEFC8AB" w14:textId="77777777" w:rsidR="007365B3" w:rsidRDefault="007365B3" w:rsidP="001E38CD">
            <w:pPr>
              <w:pStyle w:val="TAL"/>
              <w:rPr>
                <w:rFonts w:cs="Arial"/>
                <w:szCs w:val="18"/>
              </w:rPr>
            </w:pPr>
          </w:p>
        </w:tc>
      </w:tr>
      <w:tr w:rsidR="007365B3" w:rsidRPr="008D61CA" w14:paraId="335B7E2B" w14:textId="77777777" w:rsidTr="001E38CD">
        <w:trPr>
          <w:jc w:val="center"/>
        </w:trPr>
        <w:tc>
          <w:tcPr>
            <w:tcW w:w="1430" w:type="dxa"/>
            <w:shd w:val="clear" w:color="auto" w:fill="auto"/>
          </w:tcPr>
          <w:p w14:paraId="42D5DE00" w14:textId="77777777" w:rsidR="007365B3" w:rsidRPr="008D61CA" w:rsidRDefault="007365B3" w:rsidP="001E38CD">
            <w:pPr>
              <w:pStyle w:val="TAL"/>
            </w:pPr>
            <w:proofErr w:type="spellStart"/>
            <w:r w:rsidRPr="008D61CA">
              <w:t>notificationDestination</w:t>
            </w:r>
            <w:proofErr w:type="spellEnd"/>
          </w:p>
        </w:tc>
        <w:tc>
          <w:tcPr>
            <w:tcW w:w="1006" w:type="dxa"/>
            <w:shd w:val="clear" w:color="auto" w:fill="auto"/>
          </w:tcPr>
          <w:p w14:paraId="21B28ADB" w14:textId="77777777" w:rsidR="007365B3" w:rsidRPr="008D61CA" w:rsidRDefault="007365B3" w:rsidP="001E38CD">
            <w:pPr>
              <w:pStyle w:val="TAL"/>
            </w:pPr>
            <w:r w:rsidRPr="008D61CA">
              <w:t>Uri</w:t>
            </w:r>
          </w:p>
        </w:tc>
        <w:tc>
          <w:tcPr>
            <w:tcW w:w="425" w:type="dxa"/>
            <w:shd w:val="clear" w:color="auto" w:fill="auto"/>
          </w:tcPr>
          <w:p w14:paraId="5985B9C4" w14:textId="77777777" w:rsidR="007365B3" w:rsidRPr="008D61CA" w:rsidRDefault="007365B3" w:rsidP="001E38CD">
            <w:pPr>
              <w:pStyle w:val="TAC"/>
              <w:rPr>
                <w:lang w:eastAsia="ja-JP"/>
              </w:rPr>
            </w:pPr>
            <w:r w:rsidRPr="008D61CA">
              <w:rPr>
                <w:lang w:eastAsia="ja-JP"/>
              </w:rPr>
              <w:t>O</w:t>
            </w:r>
          </w:p>
        </w:tc>
        <w:tc>
          <w:tcPr>
            <w:tcW w:w="1368" w:type="dxa"/>
            <w:shd w:val="clear" w:color="auto" w:fill="auto"/>
          </w:tcPr>
          <w:p w14:paraId="7A34759B" w14:textId="77777777" w:rsidR="007365B3" w:rsidRPr="008D61CA" w:rsidRDefault="007365B3" w:rsidP="001E38CD">
            <w:pPr>
              <w:pStyle w:val="TAL"/>
            </w:pPr>
            <w:r w:rsidRPr="008D61CA">
              <w:t>0..1</w:t>
            </w:r>
          </w:p>
        </w:tc>
        <w:tc>
          <w:tcPr>
            <w:tcW w:w="3438" w:type="dxa"/>
            <w:shd w:val="clear" w:color="auto" w:fill="auto"/>
          </w:tcPr>
          <w:p w14:paraId="4990C09B" w14:textId="77777777" w:rsidR="007365B3" w:rsidRPr="008D61CA" w:rsidRDefault="007365B3" w:rsidP="001E38CD">
            <w:pPr>
              <w:pStyle w:val="TAL"/>
            </w:pPr>
            <w:r w:rsidRPr="008D61CA">
              <w:t>URI where the monitoring event notification should be delivered to.</w:t>
            </w:r>
          </w:p>
        </w:tc>
        <w:tc>
          <w:tcPr>
            <w:tcW w:w="1998" w:type="dxa"/>
            <w:shd w:val="clear" w:color="auto" w:fill="auto"/>
          </w:tcPr>
          <w:p w14:paraId="5139D98B" w14:textId="77777777" w:rsidR="007365B3" w:rsidRPr="008D61CA" w:rsidRDefault="007365B3" w:rsidP="001E38CD">
            <w:pPr>
              <w:pStyle w:val="TAL"/>
              <w:rPr>
                <w:rFonts w:cs="Arial"/>
                <w:szCs w:val="18"/>
              </w:rPr>
            </w:pPr>
          </w:p>
        </w:tc>
      </w:tr>
      <w:tr w:rsidR="007365B3" w:rsidRPr="008D61CA" w14:paraId="03BFE1C5" w14:textId="77777777" w:rsidTr="001E38CD">
        <w:trPr>
          <w:jc w:val="center"/>
        </w:trPr>
        <w:tc>
          <w:tcPr>
            <w:tcW w:w="1430" w:type="dxa"/>
            <w:shd w:val="clear" w:color="auto" w:fill="auto"/>
          </w:tcPr>
          <w:p w14:paraId="5803F4D6" w14:textId="77777777" w:rsidR="007365B3" w:rsidRPr="008D61CA" w:rsidRDefault="007365B3" w:rsidP="001E38CD">
            <w:pPr>
              <w:pStyle w:val="TAL"/>
            </w:pPr>
            <w:proofErr w:type="spellStart"/>
            <w:r w:rsidRPr="008D61CA">
              <w:t>maxbrUl</w:t>
            </w:r>
            <w:proofErr w:type="spellEnd"/>
          </w:p>
        </w:tc>
        <w:tc>
          <w:tcPr>
            <w:tcW w:w="1006" w:type="dxa"/>
            <w:shd w:val="clear" w:color="auto" w:fill="auto"/>
          </w:tcPr>
          <w:p w14:paraId="2AD49EF1" w14:textId="77777777" w:rsidR="007365B3" w:rsidRPr="008D61CA" w:rsidRDefault="007365B3" w:rsidP="001E38CD">
            <w:pPr>
              <w:pStyle w:val="TAL"/>
            </w:pPr>
            <w:proofErr w:type="spellStart"/>
            <w:r w:rsidRPr="008D61CA">
              <w:t>BitRateRm</w:t>
            </w:r>
            <w:proofErr w:type="spellEnd"/>
          </w:p>
        </w:tc>
        <w:tc>
          <w:tcPr>
            <w:tcW w:w="425" w:type="dxa"/>
            <w:shd w:val="clear" w:color="auto" w:fill="auto"/>
          </w:tcPr>
          <w:p w14:paraId="39E25E4A" w14:textId="77777777" w:rsidR="007365B3" w:rsidRPr="008D61CA" w:rsidRDefault="007365B3" w:rsidP="001E38CD">
            <w:pPr>
              <w:pStyle w:val="TAC"/>
              <w:rPr>
                <w:lang w:eastAsia="ja-JP"/>
              </w:rPr>
            </w:pPr>
            <w:r w:rsidRPr="008D61CA">
              <w:rPr>
                <w:lang w:eastAsia="ja-JP"/>
              </w:rPr>
              <w:t>O</w:t>
            </w:r>
          </w:p>
        </w:tc>
        <w:tc>
          <w:tcPr>
            <w:tcW w:w="1368" w:type="dxa"/>
            <w:shd w:val="clear" w:color="auto" w:fill="auto"/>
          </w:tcPr>
          <w:p w14:paraId="3C481573" w14:textId="77777777" w:rsidR="007365B3" w:rsidRPr="008D61CA" w:rsidRDefault="007365B3" w:rsidP="001E38CD">
            <w:pPr>
              <w:pStyle w:val="TAL"/>
            </w:pPr>
            <w:r w:rsidRPr="008D61CA">
              <w:t>0..1</w:t>
            </w:r>
          </w:p>
        </w:tc>
        <w:tc>
          <w:tcPr>
            <w:tcW w:w="3438" w:type="dxa"/>
            <w:shd w:val="clear" w:color="auto" w:fill="auto"/>
          </w:tcPr>
          <w:p w14:paraId="346BAB14" w14:textId="77777777" w:rsidR="007365B3" w:rsidRPr="008D61CA" w:rsidRDefault="007365B3" w:rsidP="001E38CD">
            <w:pPr>
              <w:pStyle w:val="TAL"/>
            </w:pPr>
            <w:r w:rsidRPr="008D61CA">
              <w:t>Indicates the (requested) maxi</w:t>
            </w:r>
            <w:r>
              <w:t>mum bandwidth in uplink.</w:t>
            </w:r>
          </w:p>
        </w:tc>
        <w:tc>
          <w:tcPr>
            <w:tcW w:w="1998" w:type="dxa"/>
            <w:shd w:val="clear" w:color="auto" w:fill="auto"/>
          </w:tcPr>
          <w:p w14:paraId="218EF0FD" w14:textId="77777777" w:rsidR="007365B3" w:rsidRPr="008D61CA" w:rsidRDefault="007365B3" w:rsidP="001E38CD">
            <w:pPr>
              <w:pStyle w:val="TAL"/>
              <w:rPr>
                <w:rFonts w:cs="Arial"/>
                <w:szCs w:val="18"/>
              </w:rPr>
            </w:pPr>
          </w:p>
        </w:tc>
      </w:tr>
      <w:tr w:rsidR="007365B3" w:rsidRPr="008D61CA" w14:paraId="2CD625FB" w14:textId="77777777" w:rsidTr="001E38CD">
        <w:trPr>
          <w:jc w:val="center"/>
        </w:trPr>
        <w:tc>
          <w:tcPr>
            <w:tcW w:w="1430" w:type="dxa"/>
            <w:shd w:val="clear" w:color="auto" w:fill="auto"/>
          </w:tcPr>
          <w:p w14:paraId="7344FD75" w14:textId="77777777" w:rsidR="007365B3" w:rsidRPr="008D61CA" w:rsidRDefault="007365B3" w:rsidP="001E38CD">
            <w:pPr>
              <w:pStyle w:val="TAL"/>
            </w:pPr>
            <w:proofErr w:type="spellStart"/>
            <w:r w:rsidRPr="008D61CA">
              <w:t>maxbrDl</w:t>
            </w:r>
            <w:proofErr w:type="spellEnd"/>
          </w:p>
        </w:tc>
        <w:tc>
          <w:tcPr>
            <w:tcW w:w="1006" w:type="dxa"/>
            <w:shd w:val="clear" w:color="auto" w:fill="auto"/>
          </w:tcPr>
          <w:p w14:paraId="38BC68DE" w14:textId="77777777" w:rsidR="007365B3" w:rsidRPr="008D61CA" w:rsidRDefault="007365B3" w:rsidP="001E38CD">
            <w:pPr>
              <w:pStyle w:val="TAL"/>
            </w:pPr>
            <w:proofErr w:type="spellStart"/>
            <w:r w:rsidRPr="008D61CA">
              <w:t>BitRateRm</w:t>
            </w:r>
            <w:proofErr w:type="spellEnd"/>
          </w:p>
        </w:tc>
        <w:tc>
          <w:tcPr>
            <w:tcW w:w="425" w:type="dxa"/>
            <w:shd w:val="clear" w:color="auto" w:fill="auto"/>
          </w:tcPr>
          <w:p w14:paraId="2F0FCDC3" w14:textId="77777777" w:rsidR="007365B3" w:rsidRPr="008D61CA" w:rsidRDefault="007365B3" w:rsidP="001E38CD">
            <w:pPr>
              <w:pStyle w:val="TAC"/>
              <w:rPr>
                <w:lang w:eastAsia="ja-JP"/>
              </w:rPr>
            </w:pPr>
            <w:r w:rsidRPr="008D61CA">
              <w:rPr>
                <w:lang w:eastAsia="ja-JP"/>
              </w:rPr>
              <w:t>O</w:t>
            </w:r>
          </w:p>
        </w:tc>
        <w:tc>
          <w:tcPr>
            <w:tcW w:w="1368" w:type="dxa"/>
            <w:shd w:val="clear" w:color="auto" w:fill="auto"/>
          </w:tcPr>
          <w:p w14:paraId="0C5585C3" w14:textId="77777777" w:rsidR="007365B3" w:rsidRPr="008D61CA" w:rsidRDefault="007365B3" w:rsidP="001E38CD">
            <w:pPr>
              <w:pStyle w:val="TAL"/>
            </w:pPr>
            <w:r w:rsidRPr="008D61CA">
              <w:t>0..1</w:t>
            </w:r>
          </w:p>
        </w:tc>
        <w:tc>
          <w:tcPr>
            <w:tcW w:w="3438" w:type="dxa"/>
            <w:shd w:val="clear" w:color="auto" w:fill="auto"/>
          </w:tcPr>
          <w:p w14:paraId="47F94E19" w14:textId="77777777" w:rsidR="007365B3" w:rsidRPr="008D61CA" w:rsidRDefault="007365B3" w:rsidP="001E38CD">
            <w:pPr>
              <w:pStyle w:val="TAL"/>
            </w:pPr>
            <w:r w:rsidRPr="008D61CA">
              <w:t>Indicates the (requested) maximu</w:t>
            </w:r>
            <w:r>
              <w:t>m bandwidth in downlink.</w:t>
            </w:r>
          </w:p>
        </w:tc>
        <w:tc>
          <w:tcPr>
            <w:tcW w:w="1998" w:type="dxa"/>
            <w:shd w:val="clear" w:color="auto" w:fill="auto"/>
          </w:tcPr>
          <w:p w14:paraId="42360121" w14:textId="77777777" w:rsidR="007365B3" w:rsidRPr="008D61CA" w:rsidRDefault="007365B3" w:rsidP="001E38CD">
            <w:pPr>
              <w:pStyle w:val="TAL"/>
              <w:rPr>
                <w:rFonts w:cs="Arial"/>
                <w:szCs w:val="18"/>
              </w:rPr>
            </w:pPr>
          </w:p>
        </w:tc>
      </w:tr>
      <w:tr w:rsidR="007365B3" w:rsidRPr="008D61CA" w14:paraId="57C747CB" w14:textId="77777777" w:rsidTr="001E38CD">
        <w:trPr>
          <w:jc w:val="center"/>
        </w:trPr>
        <w:tc>
          <w:tcPr>
            <w:tcW w:w="1430" w:type="dxa"/>
            <w:shd w:val="clear" w:color="auto" w:fill="auto"/>
          </w:tcPr>
          <w:p w14:paraId="2E7BE39A" w14:textId="77777777" w:rsidR="007365B3" w:rsidRPr="008D61CA" w:rsidRDefault="007365B3" w:rsidP="001E38CD">
            <w:pPr>
              <w:pStyle w:val="TAL"/>
            </w:pPr>
            <w:proofErr w:type="spellStart"/>
            <w:r w:rsidRPr="008D61CA">
              <w:t>disUeNotif</w:t>
            </w:r>
            <w:proofErr w:type="spellEnd"/>
          </w:p>
        </w:tc>
        <w:tc>
          <w:tcPr>
            <w:tcW w:w="1006" w:type="dxa"/>
            <w:shd w:val="clear" w:color="auto" w:fill="auto"/>
          </w:tcPr>
          <w:p w14:paraId="61D7677B" w14:textId="77777777" w:rsidR="007365B3" w:rsidRPr="008D61CA" w:rsidRDefault="007365B3" w:rsidP="001E38CD">
            <w:pPr>
              <w:pStyle w:val="TAL"/>
            </w:pPr>
            <w:proofErr w:type="spellStart"/>
            <w:r w:rsidRPr="008D61CA">
              <w:t>boolean</w:t>
            </w:r>
            <w:proofErr w:type="spellEnd"/>
          </w:p>
        </w:tc>
        <w:tc>
          <w:tcPr>
            <w:tcW w:w="425" w:type="dxa"/>
            <w:shd w:val="clear" w:color="auto" w:fill="auto"/>
          </w:tcPr>
          <w:p w14:paraId="1FA9C00A" w14:textId="77777777" w:rsidR="007365B3" w:rsidRPr="008D61CA" w:rsidRDefault="007365B3" w:rsidP="001E38CD">
            <w:pPr>
              <w:pStyle w:val="TAC"/>
              <w:rPr>
                <w:lang w:eastAsia="ja-JP"/>
              </w:rPr>
            </w:pPr>
            <w:r w:rsidRPr="008D61CA">
              <w:rPr>
                <w:lang w:eastAsia="ja-JP"/>
              </w:rPr>
              <w:t>O</w:t>
            </w:r>
          </w:p>
        </w:tc>
        <w:tc>
          <w:tcPr>
            <w:tcW w:w="1368" w:type="dxa"/>
            <w:shd w:val="clear" w:color="auto" w:fill="auto"/>
          </w:tcPr>
          <w:p w14:paraId="4E38F7C1" w14:textId="77777777" w:rsidR="007365B3" w:rsidRPr="008D61CA" w:rsidRDefault="007365B3" w:rsidP="001E38CD">
            <w:pPr>
              <w:pStyle w:val="TAL"/>
            </w:pPr>
            <w:r w:rsidRPr="008D61CA">
              <w:t>0..1</w:t>
            </w:r>
          </w:p>
        </w:tc>
        <w:tc>
          <w:tcPr>
            <w:tcW w:w="3438" w:type="dxa"/>
            <w:shd w:val="clear" w:color="auto" w:fill="auto"/>
          </w:tcPr>
          <w:p w14:paraId="7A8582D2" w14:textId="77777777" w:rsidR="007365B3" w:rsidRPr="008D61CA" w:rsidRDefault="007365B3" w:rsidP="001E38CD">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EF8BF14" w14:textId="77777777" w:rsidR="007365B3" w:rsidRPr="008D61CA" w:rsidRDefault="007365B3" w:rsidP="001E38CD">
            <w:pPr>
              <w:pStyle w:val="TAL"/>
              <w:rPr>
                <w:rFonts w:cs="Arial"/>
                <w:szCs w:val="18"/>
              </w:rPr>
            </w:pPr>
          </w:p>
        </w:tc>
      </w:tr>
      <w:bookmarkEnd w:id="10"/>
      <w:bookmarkEnd w:id="11"/>
      <w:bookmarkEnd w:id="12"/>
      <w:bookmarkEnd w:id="13"/>
      <w:bookmarkEnd w:id="14"/>
      <w:bookmarkEnd w:id="15"/>
      <w:bookmarkEnd w:id="16"/>
      <w:bookmarkEnd w:id="17"/>
    </w:tbl>
    <w:p w14:paraId="3ED16B5D" w14:textId="77777777" w:rsidR="008A5F9A" w:rsidRPr="00E83126" w:rsidRDefault="008A5F9A" w:rsidP="00924DB0"/>
    <w:p w14:paraId="1468B6B2" w14:textId="25E52833"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18"/>
      <w:bookmarkEnd w:id="19"/>
      <w:bookmarkEnd w:id="20"/>
      <w:bookmarkEnd w:id="21"/>
      <w:bookmarkEnd w:id="22"/>
      <w:bookmarkEnd w:id="23"/>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6B0A0" w14:textId="77777777" w:rsidR="00E30B40" w:rsidRDefault="00E30B40">
      <w:r>
        <w:separator/>
      </w:r>
    </w:p>
  </w:endnote>
  <w:endnote w:type="continuationSeparator" w:id="0">
    <w:p w14:paraId="3494D7EA" w14:textId="77777777" w:rsidR="00E30B40" w:rsidRDefault="00E30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85A96" w14:textId="77777777" w:rsidR="00E30B40" w:rsidRDefault="00E30B40">
      <w:r>
        <w:separator/>
      </w:r>
    </w:p>
  </w:footnote>
  <w:footnote w:type="continuationSeparator" w:id="0">
    <w:p w14:paraId="1F525E3C" w14:textId="77777777" w:rsidR="00E30B40" w:rsidRDefault="00E30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E38CD" w:rsidRDefault="001E3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E38CD" w:rsidRDefault="001E38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E38CD" w:rsidRDefault="001E38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E38CD" w:rsidRDefault="001E38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8A540ED"/>
    <w:multiLevelType w:val="hybridMultilevel"/>
    <w:tmpl w:val="227C5D72"/>
    <w:lvl w:ilvl="0" w:tplc="1688D9AC">
      <w:numFmt w:val="bullet"/>
      <w:lvlText w:val="-"/>
      <w:lvlJc w:val="left"/>
      <w:pPr>
        <w:ind w:left="720" w:hanging="360"/>
      </w:pPr>
      <w:rPr>
        <w:rFonts w:ascii="Arial" w:eastAsia="宋体"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0DC02DDB"/>
    <w:multiLevelType w:val="hybridMultilevel"/>
    <w:tmpl w:val="92E00D74"/>
    <w:lvl w:ilvl="0" w:tplc="A5A4173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8"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4160C8B"/>
    <w:multiLevelType w:val="hybridMultilevel"/>
    <w:tmpl w:val="AF3AD83E"/>
    <w:lvl w:ilvl="0" w:tplc="9334B26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6"/>
  </w:num>
  <w:num w:numId="5">
    <w:abstractNumId w:val="8"/>
  </w:num>
  <w:num w:numId="6">
    <w:abstractNumId w:val="3"/>
  </w:num>
  <w:num w:numId="7">
    <w:abstractNumId w:val="5"/>
  </w:num>
  <w:num w:numId="8">
    <w:abstractNumId w:val="6"/>
  </w:num>
  <w:num w:numId="9">
    <w:abstractNumId w:val="7"/>
  </w:num>
  <w:num w:numId="10">
    <w:abstractNumId w:val="4"/>
  </w:num>
  <w:num w:numId="11">
    <w:abstractNumId w:val="22"/>
  </w:num>
  <w:num w:numId="12">
    <w:abstractNumId w:val="31"/>
  </w:num>
  <w:num w:numId="1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0"/>
  </w:num>
  <w:num w:numId="16">
    <w:abstractNumId w:val="33"/>
  </w:num>
  <w:num w:numId="17">
    <w:abstractNumId w:val="15"/>
  </w:num>
  <w:num w:numId="18">
    <w:abstractNumId w:val="24"/>
  </w:num>
  <w:num w:numId="19">
    <w:abstractNumId w:val="37"/>
  </w:num>
  <w:num w:numId="20">
    <w:abstractNumId w:val="13"/>
  </w:num>
  <w:num w:numId="21">
    <w:abstractNumId w:val="21"/>
  </w:num>
  <w:num w:numId="22">
    <w:abstractNumId w:val="26"/>
  </w:num>
  <w:num w:numId="23">
    <w:abstractNumId w:val="30"/>
  </w:num>
  <w:num w:numId="24">
    <w:abstractNumId w:val="11"/>
  </w:num>
  <w:num w:numId="25">
    <w:abstractNumId w:val="32"/>
  </w:num>
  <w:num w:numId="26">
    <w:abstractNumId w:val="28"/>
  </w:num>
  <w:num w:numId="27">
    <w:abstractNumId w:val="36"/>
  </w:num>
  <w:num w:numId="28">
    <w:abstractNumId w:val="18"/>
  </w:num>
  <w:num w:numId="29">
    <w:abstractNumId w:val="19"/>
  </w:num>
  <w:num w:numId="30">
    <w:abstractNumId w:val="25"/>
  </w:num>
  <w:num w:numId="31">
    <w:abstractNumId w:val="29"/>
  </w:num>
  <w:num w:numId="32">
    <w:abstractNumId w:val="27"/>
  </w:num>
  <w:num w:numId="33">
    <w:abstractNumId w:val="20"/>
  </w:num>
  <w:num w:numId="34">
    <w:abstractNumId w:val="35"/>
  </w:num>
  <w:num w:numId="35">
    <w:abstractNumId w:val="14"/>
  </w:num>
  <w:num w:numId="36">
    <w:abstractNumId w:val="34"/>
  </w:num>
  <w:num w:numId="37">
    <w:abstractNumId w:val="23"/>
  </w:num>
  <w:num w:numId="38">
    <w:abstractNumId w:val="17"/>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D1"/>
    <w:rsid w:val="00020817"/>
    <w:rsid w:val="00022E4A"/>
    <w:rsid w:val="00025EE2"/>
    <w:rsid w:val="00044F0E"/>
    <w:rsid w:val="00074235"/>
    <w:rsid w:val="0008735A"/>
    <w:rsid w:val="00095F6B"/>
    <w:rsid w:val="000A54BC"/>
    <w:rsid w:val="000A6394"/>
    <w:rsid w:val="000B7FED"/>
    <w:rsid w:val="000C038A"/>
    <w:rsid w:val="000C6598"/>
    <w:rsid w:val="000D44B3"/>
    <w:rsid w:val="00106F40"/>
    <w:rsid w:val="00122F5B"/>
    <w:rsid w:val="00133C69"/>
    <w:rsid w:val="00145D43"/>
    <w:rsid w:val="0015510A"/>
    <w:rsid w:val="001659A3"/>
    <w:rsid w:val="0017737F"/>
    <w:rsid w:val="00192C46"/>
    <w:rsid w:val="001A08B3"/>
    <w:rsid w:val="001A7B60"/>
    <w:rsid w:val="001B52F0"/>
    <w:rsid w:val="001B7A65"/>
    <w:rsid w:val="001E2A44"/>
    <w:rsid w:val="001E38CD"/>
    <w:rsid w:val="001E41F3"/>
    <w:rsid w:val="00230C0F"/>
    <w:rsid w:val="00253AFB"/>
    <w:rsid w:val="0026004D"/>
    <w:rsid w:val="002640DD"/>
    <w:rsid w:val="00275D12"/>
    <w:rsid w:val="00276D0A"/>
    <w:rsid w:val="00284FEB"/>
    <w:rsid w:val="002860C4"/>
    <w:rsid w:val="002A33B9"/>
    <w:rsid w:val="002A3F58"/>
    <w:rsid w:val="002B5741"/>
    <w:rsid w:val="002D6387"/>
    <w:rsid w:val="002E472E"/>
    <w:rsid w:val="00305409"/>
    <w:rsid w:val="003141AD"/>
    <w:rsid w:val="00316811"/>
    <w:rsid w:val="0035389C"/>
    <w:rsid w:val="003609EF"/>
    <w:rsid w:val="0036231A"/>
    <w:rsid w:val="0036268F"/>
    <w:rsid w:val="00372B9B"/>
    <w:rsid w:val="00374DD4"/>
    <w:rsid w:val="003C6B10"/>
    <w:rsid w:val="003E1A36"/>
    <w:rsid w:val="00407BDA"/>
    <w:rsid w:val="00410371"/>
    <w:rsid w:val="004242F1"/>
    <w:rsid w:val="00427BF7"/>
    <w:rsid w:val="00440E96"/>
    <w:rsid w:val="00453FC3"/>
    <w:rsid w:val="004635C4"/>
    <w:rsid w:val="004701F1"/>
    <w:rsid w:val="004713B9"/>
    <w:rsid w:val="00482330"/>
    <w:rsid w:val="00493ECC"/>
    <w:rsid w:val="004B75B7"/>
    <w:rsid w:val="004C105B"/>
    <w:rsid w:val="005141D9"/>
    <w:rsid w:val="0051580D"/>
    <w:rsid w:val="00520968"/>
    <w:rsid w:val="00547111"/>
    <w:rsid w:val="00547E73"/>
    <w:rsid w:val="00555014"/>
    <w:rsid w:val="00592B9A"/>
    <w:rsid w:val="00592D74"/>
    <w:rsid w:val="00593444"/>
    <w:rsid w:val="005E2C44"/>
    <w:rsid w:val="005F7C44"/>
    <w:rsid w:val="006042D4"/>
    <w:rsid w:val="006051A8"/>
    <w:rsid w:val="00621188"/>
    <w:rsid w:val="006257ED"/>
    <w:rsid w:val="00634D2C"/>
    <w:rsid w:val="00653DE4"/>
    <w:rsid w:val="00661D96"/>
    <w:rsid w:val="00665C47"/>
    <w:rsid w:val="006775E3"/>
    <w:rsid w:val="00695808"/>
    <w:rsid w:val="006B4679"/>
    <w:rsid w:val="006B46FB"/>
    <w:rsid w:val="006E21FB"/>
    <w:rsid w:val="00715F78"/>
    <w:rsid w:val="00723D1B"/>
    <w:rsid w:val="007276E1"/>
    <w:rsid w:val="007365B3"/>
    <w:rsid w:val="00771E7F"/>
    <w:rsid w:val="0078534F"/>
    <w:rsid w:val="00787D20"/>
    <w:rsid w:val="0079132A"/>
    <w:rsid w:val="00792342"/>
    <w:rsid w:val="007977A8"/>
    <w:rsid w:val="007B512A"/>
    <w:rsid w:val="007C2097"/>
    <w:rsid w:val="007D6A07"/>
    <w:rsid w:val="007F7259"/>
    <w:rsid w:val="008040A8"/>
    <w:rsid w:val="008279FA"/>
    <w:rsid w:val="008364AA"/>
    <w:rsid w:val="0084081F"/>
    <w:rsid w:val="00860CD6"/>
    <w:rsid w:val="008626E7"/>
    <w:rsid w:val="00870EE7"/>
    <w:rsid w:val="008754DB"/>
    <w:rsid w:val="008863B9"/>
    <w:rsid w:val="00894279"/>
    <w:rsid w:val="008A45A6"/>
    <w:rsid w:val="008A5F9A"/>
    <w:rsid w:val="008B08D6"/>
    <w:rsid w:val="008C1E84"/>
    <w:rsid w:val="008C37C1"/>
    <w:rsid w:val="008D3CCC"/>
    <w:rsid w:val="008F3789"/>
    <w:rsid w:val="008F686C"/>
    <w:rsid w:val="009148DE"/>
    <w:rsid w:val="00914E03"/>
    <w:rsid w:val="00917112"/>
    <w:rsid w:val="009226BA"/>
    <w:rsid w:val="00924DB0"/>
    <w:rsid w:val="00941E30"/>
    <w:rsid w:val="00960816"/>
    <w:rsid w:val="009777D9"/>
    <w:rsid w:val="009842C9"/>
    <w:rsid w:val="00991B88"/>
    <w:rsid w:val="00991DCF"/>
    <w:rsid w:val="009A5753"/>
    <w:rsid w:val="009A579D"/>
    <w:rsid w:val="009B0F33"/>
    <w:rsid w:val="009B23B5"/>
    <w:rsid w:val="009B6EA9"/>
    <w:rsid w:val="009E3297"/>
    <w:rsid w:val="009E488B"/>
    <w:rsid w:val="009F734F"/>
    <w:rsid w:val="00A076C4"/>
    <w:rsid w:val="00A246B6"/>
    <w:rsid w:val="00A350A4"/>
    <w:rsid w:val="00A43FE8"/>
    <w:rsid w:val="00A47E70"/>
    <w:rsid w:val="00A50CF0"/>
    <w:rsid w:val="00A7671C"/>
    <w:rsid w:val="00A94BAA"/>
    <w:rsid w:val="00AA2CBC"/>
    <w:rsid w:val="00AA7DF9"/>
    <w:rsid w:val="00AC2AF2"/>
    <w:rsid w:val="00AC5820"/>
    <w:rsid w:val="00AD1CD8"/>
    <w:rsid w:val="00AF0601"/>
    <w:rsid w:val="00B01631"/>
    <w:rsid w:val="00B165ED"/>
    <w:rsid w:val="00B2076E"/>
    <w:rsid w:val="00B211B4"/>
    <w:rsid w:val="00B258BB"/>
    <w:rsid w:val="00B408A2"/>
    <w:rsid w:val="00B51923"/>
    <w:rsid w:val="00B52FD5"/>
    <w:rsid w:val="00B547D6"/>
    <w:rsid w:val="00B54D60"/>
    <w:rsid w:val="00B57513"/>
    <w:rsid w:val="00B61EF7"/>
    <w:rsid w:val="00B65DD1"/>
    <w:rsid w:val="00B67B97"/>
    <w:rsid w:val="00B72575"/>
    <w:rsid w:val="00B833E6"/>
    <w:rsid w:val="00B83C88"/>
    <w:rsid w:val="00B90DF2"/>
    <w:rsid w:val="00B92EA5"/>
    <w:rsid w:val="00B968C8"/>
    <w:rsid w:val="00BA3D97"/>
    <w:rsid w:val="00BA3EC5"/>
    <w:rsid w:val="00BA51D9"/>
    <w:rsid w:val="00BB5DFC"/>
    <w:rsid w:val="00BC03A4"/>
    <w:rsid w:val="00BD2041"/>
    <w:rsid w:val="00BD279D"/>
    <w:rsid w:val="00BD283F"/>
    <w:rsid w:val="00BD6BB8"/>
    <w:rsid w:val="00C16CF1"/>
    <w:rsid w:val="00C246E2"/>
    <w:rsid w:val="00C27A59"/>
    <w:rsid w:val="00C66BA2"/>
    <w:rsid w:val="00C83F5B"/>
    <w:rsid w:val="00C870F6"/>
    <w:rsid w:val="00C95985"/>
    <w:rsid w:val="00CC5026"/>
    <w:rsid w:val="00CC68D0"/>
    <w:rsid w:val="00CE33B4"/>
    <w:rsid w:val="00CF6CC1"/>
    <w:rsid w:val="00CF7BC0"/>
    <w:rsid w:val="00D03F9A"/>
    <w:rsid w:val="00D06D51"/>
    <w:rsid w:val="00D24991"/>
    <w:rsid w:val="00D36F30"/>
    <w:rsid w:val="00D375EB"/>
    <w:rsid w:val="00D50255"/>
    <w:rsid w:val="00D66520"/>
    <w:rsid w:val="00D84AE9"/>
    <w:rsid w:val="00D93AA1"/>
    <w:rsid w:val="00D94F7E"/>
    <w:rsid w:val="00DB346E"/>
    <w:rsid w:val="00DB4D70"/>
    <w:rsid w:val="00DD1AF5"/>
    <w:rsid w:val="00DE0715"/>
    <w:rsid w:val="00DE34CF"/>
    <w:rsid w:val="00E0637E"/>
    <w:rsid w:val="00E10048"/>
    <w:rsid w:val="00E13F3D"/>
    <w:rsid w:val="00E17010"/>
    <w:rsid w:val="00E22AA4"/>
    <w:rsid w:val="00E30B40"/>
    <w:rsid w:val="00E34898"/>
    <w:rsid w:val="00E36BC2"/>
    <w:rsid w:val="00E54653"/>
    <w:rsid w:val="00E80D1A"/>
    <w:rsid w:val="00E83126"/>
    <w:rsid w:val="00E87ADF"/>
    <w:rsid w:val="00EB09B7"/>
    <w:rsid w:val="00ED2C2D"/>
    <w:rsid w:val="00EE06BF"/>
    <w:rsid w:val="00EE7D7C"/>
    <w:rsid w:val="00EF7534"/>
    <w:rsid w:val="00F130F5"/>
    <w:rsid w:val="00F16B89"/>
    <w:rsid w:val="00F25D98"/>
    <w:rsid w:val="00F30086"/>
    <w:rsid w:val="00F300FB"/>
    <w:rsid w:val="00F343FD"/>
    <w:rsid w:val="00F62468"/>
    <w:rsid w:val="00F75A1F"/>
    <w:rsid w:val="00F9060E"/>
    <w:rsid w:val="00FA284D"/>
    <w:rsid w:val="00FB6386"/>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unhideWhenUsed/>
    <w:rsid w:val="00BD283F"/>
  </w:style>
  <w:style w:type="paragraph" w:styleId="af7">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11"/>
    <w:unhideWhenUsed/>
    <w:rsid w:val="00BD283F"/>
    <w:pPr>
      <w:spacing w:after="120"/>
    </w:pPr>
  </w:style>
  <w:style w:type="character" w:customStyle="1" w:styleId="11">
    <w:name w:val="正文文本 字符1"/>
    <w:basedOn w:val="a0"/>
    <w:link w:val="af8"/>
    <w:rsid w:val="00BD283F"/>
    <w:rPr>
      <w:rFonts w:ascii="Times New Roman" w:hAnsi="Times New Roman"/>
      <w:lang w:val="en-GB" w:eastAsia="en-US"/>
    </w:rPr>
  </w:style>
  <w:style w:type="paragraph" w:styleId="24">
    <w:name w:val="Body Text 2"/>
    <w:basedOn w:val="a"/>
    <w:link w:val="210"/>
    <w:unhideWhenUsed/>
    <w:rsid w:val="00BD283F"/>
    <w:pPr>
      <w:spacing w:after="120" w:line="480" w:lineRule="auto"/>
    </w:pPr>
  </w:style>
  <w:style w:type="character" w:customStyle="1" w:styleId="210">
    <w:name w:val="正文文本 2 字符1"/>
    <w:basedOn w:val="a0"/>
    <w:link w:val="24"/>
    <w:rsid w:val="00BD283F"/>
    <w:rPr>
      <w:rFonts w:ascii="Times New Roman" w:hAnsi="Times New Roman"/>
      <w:lang w:val="en-GB" w:eastAsia="en-US"/>
    </w:rPr>
  </w:style>
  <w:style w:type="paragraph" w:styleId="34">
    <w:name w:val="Body Text 3"/>
    <w:basedOn w:val="a"/>
    <w:link w:val="310"/>
    <w:unhideWhenUsed/>
    <w:rsid w:val="00BD283F"/>
    <w:pPr>
      <w:spacing w:after="120"/>
    </w:pPr>
    <w:rPr>
      <w:sz w:val="16"/>
      <w:szCs w:val="16"/>
    </w:rPr>
  </w:style>
  <w:style w:type="character" w:customStyle="1" w:styleId="310">
    <w:name w:val="正文文本 3 字符1"/>
    <w:basedOn w:val="a0"/>
    <w:link w:val="34"/>
    <w:rsid w:val="00BD283F"/>
    <w:rPr>
      <w:rFonts w:ascii="Times New Roman" w:hAnsi="Times New Roman"/>
      <w:sz w:val="16"/>
      <w:szCs w:val="16"/>
      <w:lang w:val="en-GB" w:eastAsia="en-US"/>
    </w:rPr>
  </w:style>
  <w:style w:type="paragraph" w:styleId="af9">
    <w:name w:val="Body Text First Indent"/>
    <w:basedOn w:val="af8"/>
    <w:link w:val="12"/>
    <w:rsid w:val="00BD283F"/>
    <w:pPr>
      <w:spacing w:after="180"/>
      <w:ind w:firstLine="360"/>
    </w:pPr>
  </w:style>
  <w:style w:type="character" w:customStyle="1" w:styleId="12">
    <w:name w:val="正文文本首行缩进 字符1"/>
    <w:basedOn w:val="11"/>
    <w:link w:val="af9"/>
    <w:rsid w:val="00BD283F"/>
    <w:rPr>
      <w:rFonts w:ascii="Times New Roman" w:hAnsi="Times New Roman"/>
      <w:lang w:val="en-GB" w:eastAsia="en-US"/>
    </w:rPr>
  </w:style>
  <w:style w:type="paragraph" w:styleId="afa">
    <w:name w:val="Body Text Indent"/>
    <w:basedOn w:val="a"/>
    <w:link w:val="13"/>
    <w:unhideWhenUsed/>
    <w:rsid w:val="00BD283F"/>
    <w:pPr>
      <w:spacing w:after="120"/>
      <w:ind w:left="283"/>
    </w:pPr>
  </w:style>
  <w:style w:type="character" w:customStyle="1" w:styleId="13">
    <w:name w:val="正文文本缩进 字符1"/>
    <w:basedOn w:val="a0"/>
    <w:link w:val="afa"/>
    <w:rsid w:val="00BD283F"/>
    <w:rPr>
      <w:rFonts w:ascii="Times New Roman" w:hAnsi="Times New Roman"/>
      <w:lang w:val="en-GB" w:eastAsia="en-US"/>
    </w:rPr>
  </w:style>
  <w:style w:type="paragraph" w:styleId="25">
    <w:name w:val="Body Text First Indent 2"/>
    <w:basedOn w:val="afa"/>
    <w:link w:val="211"/>
    <w:unhideWhenUsed/>
    <w:rsid w:val="00BD283F"/>
    <w:pPr>
      <w:spacing w:after="180"/>
      <w:ind w:left="360" w:firstLine="360"/>
    </w:pPr>
  </w:style>
  <w:style w:type="character" w:customStyle="1" w:styleId="211">
    <w:name w:val="正文文本首行缩进 2 字符1"/>
    <w:basedOn w:val="13"/>
    <w:link w:val="25"/>
    <w:rsid w:val="00BD283F"/>
    <w:rPr>
      <w:rFonts w:ascii="Times New Roman" w:hAnsi="Times New Roman"/>
      <w:lang w:val="en-GB" w:eastAsia="en-US"/>
    </w:rPr>
  </w:style>
  <w:style w:type="paragraph" w:styleId="26">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6"/>
    <w:rsid w:val="00BD283F"/>
    <w:rPr>
      <w:rFonts w:ascii="Times New Roman" w:hAnsi="Times New Roman"/>
      <w:lang w:val="en-GB" w:eastAsia="en-US"/>
    </w:rPr>
  </w:style>
  <w:style w:type="paragraph" w:styleId="35">
    <w:name w:val="Body Text Indent 3"/>
    <w:basedOn w:val="a"/>
    <w:link w:val="311"/>
    <w:unhideWhenUsed/>
    <w:rsid w:val="00BD283F"/>
    <w:pPr>
      <w:spacing w:after="120"/>
      <w:ind w:left="283"/>
    </w:pPr>
    <w:rPr>
      <w:sz w:val="16"/>
      <w:szCs w:val="16"/>
    </w:rPr>
  </w:style>
  <w:style w:type="character" w:customStyle="1" w:styleId="311">
    <w:name w:val="正文文本缩进 3 字符1"/>
    <w:basedOn w:val="a0"/>
    <w:link w:val="35"/>
    <w:rsid w:val="00BD283F"/>
    <w:rPr>
      <w:rFonts w:ascii="Times New Roman" w:hAnsi="Times New Roman"/>
      <w:sz w:val="16"/>
      <w:szCs w:val="16"/>
      <w:lang w:val="en-GB" w:eastAsia="en-US"/>
    </w:rPr>
  </w:style>
  <w:style w:type="paragraph" w:styleId="afb">
    <w:name w:val="caption"/>
    <w:basedOn w:val="a"/>
    <w:next w:val="a"/>
    <w:unhideWhenUsed/>
    <w:qFormat/>
    <w:rsid w:val="00BD283F"/>
    <w:pPr>
      <w:spacing w:after="200"/>
    </w:pPr>
    <w:rPr>
      <w:i/>
      <w:iCs/>
      <w:color w:val="1F497D" w:themeColor="text2"/>
      <w:sz w:val="18"/>
      <w:szCs w:val="18"/>
    </w:rPr>
  </w:style>
  <w:style w:type="paragraph" w:styleId="afc">
    <w:name w:val="Closing"/>
    <w:basedOn w:val="a"/>
    <w:link w:val="14"/>
    <w:unhideWhenUsed/>
    <w:rsid w:val="00BD283F"/>
    <w:pPr>
      <w:spacing w:after="0"/>
      <w:ind w:left="4252"/>
    </w:pPr>
  </w:style>
  <w:style w:type="character" w:customStyle="1" w:styleId="14">
    <w:name w:val="结束语 字符1"/>
    <w:basedOn w:val="a0"/>
    <w:link w:val="afc"/>
    <w:rsid w:val="00BD283F"/>
    <w:rPr>
      <w:rFonts w:ascii="Times New Roman" w:hAnsi="Times New Roman"/>
      <w:lang w:val="en-GB" w:eastAsia="en-US"/>
    </w:rPr>
  </w:style>
  <w:style w:type="paragraph" w:styleId="afd">
    <w:name w:val="Date"/>
    <w:basedOn w:val="a"/>
    <w:next w:val="a"/>
    <w:link w:val="15"/>
    <w:rsid w:val="00BD283F"/>
  </w:style>
  <w:style w:type="character" w:customStyle="1" w:styleId="15">
    <w:name w:val="日期 字符1"/>
    <w:basedOn w:val="a0"/>
    <w:link w:val="afd"/>
    <w:rsid w:val="00BD283F"/>
    <w:rPr>
      <w:rFonts w:ascii="Times New Roman" w:hAnsi="Times New Roman"/>
      <w:lang w:val="en-GB" w:eastAsia="en-US"/>
    </w:rPr>
  </w:style>
  <w:style w:type="paragraph" w:styleId="afe">
    <w:name w:val="E-mail Signature"/>
    <w:basedOn w:val="a"/>
    <w:link w:val="16"/>
    <w:unhideWhenUsed/>
    <w:rsid w:val="00BD283F"/>
    <w:pPr>
      <w:spacing w:after="0"/>
    </w:pPr>
  </w:style>
  <w:style w:type="character" w:customStyle="1" w:styleId="16">
    <w:name w:val="电子邮件签名 字符1"/>
    <w:basedOn w:val="a0"/>
    <w:link w:val="afe"/>
    <w:rsid w:val="00BD283F"/>
    <w:rPr>
      <w:rFonts w:ascii="Times New Roman" w:hAnsi="Times New Roman"/>
      <w:lang w:val="en-GB" w:eastAsia="en-US"/>
    </w:rPr>
  </w:style>
  <w:style w:type="paragraph" w:styleId="aff">
    <w:name w:val="endnote text"/>
    <w:basedOn w:val="a"/>
    <w:link w:val="17"/>
    <w:unhideWhenUsed/>
    <w:rsid w:val="00BD283F"/>
    <w:pPr>
      <w:spacing w:after="0"/>
    </w:pPr>
  </w:style>
  <w:style w:type="character" w:customStyle="1" w:styleId="17">
    <w:name w:val="尾注文本 字符1"/>
    <w:basedOn w:val="a0"/>
    <w:link w:val="aff"/>
    <w:rsid w:val="00BD283F"/>
    <w:rPr>
      <w:rFonts w:ascii="Times New Roman" w:hAnsi="Times New Roman"/>
      <w:lang w:val="en-GB" w:eastAsia="en-US"/>
    </w:rPr>
  </w:style>
  <w:style w:type="paragraph" w:styleId="aff0">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semiHidden/>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2">
    <w:name w:val="index heading"/>
    <w:basedOn w:val="a"/>
    <w:next w:val="10"/>
    <w:unhideWhenUsed/>
    <w:rsid w:val="00BD283F"/>
    <w:rPr>
      <w:rFonts w:asciiTheme="majorHAnsi" w:eastAsiaTheme="majorEastAsia" w:hAnsiTheme="majorHAnsi" w:cstheme="majorBidi"/>
      <w:b/>
      <w:bCs/>
    </w:rPr>
  </w:style>
  <w:style w:type="paragraph" w:styleId="aff3">
    <w:name w:val="Intense Quote"/>
    <w:basedOn w:val="a"/>
    <w:next w:val="a"/>
    <w:link w:val="18"/>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8">
    <w:name w:val="明显引用 字符1"/>
    <w:basedOn w:val="a0"/>
    <w:link w:val="aff3"/>
    <w:uiPriority w:val="30"/>
    <w:rsid w:val="00BD283F"/>
    <w:rPr>
      <w:rFonts w:ascii="Times New Roman" w:hAnsi="Times New Roman"/>
      <w:i/>
      <w:iCs/>
      <w:color w:val="4F81BD" w:themeColor="accent1"/>
      <w:lang w:val="en-GB" w:eastAsia="en-US"/>
    </w:rPr>
  </w:style>
  <w:style w:type="paragraph" w:styleId="aff4">
    <w:name w:val="List Continue"/>
    <w:basedOn w:val="a"/>
    <w:unhideWhenUsed/>
    <w:rsid w:val="00BD283F"/>
    <w:pPr>
      <w:spacing w:after="120"/>
      <w:ind w:left="283"/>
      <w:contextualSpacing/>
    </w:pPr>
  </w:style>
  <w:style w:type="paragraph" w:styleId="27">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4">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5">
    <w:name w:val="List Paragraph"/>
    <w:basedOn w:val="a"/>
    <w:uiPriority w:val="34"/>
    <w:qFormat/>
    <w:rsid w:val="00BD283F"/>
    <w:pPr>
      <w:ind w:left="720"/>
      <w:contextualSpacing/>
    </w:pPr>
  </w:style>
  <w:style w:type="paragraph" w:styleId="aff6">
    <w:name w:val="macro"/>
    <w:link w:val="19"/>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9">
    <w:name w:val="宏文本 字符1"/>
    <w:basedOn w:val="a0"/>
    <w:link w:val="aff6"/>
    <w:rsid w:val="00BD283F"/>
    <w:rPr>
      <w:rFonts w:ascii="Consolas" w:hAnsi="Consolas"/>
      <w:lang w:val="en-GB" w:eastAsia="en-US"/>
    </w:rPr>
  </w:style>
  <w:style w:type="paragraph" w:styleId="aff7">
    <w:name w:val="Message Header"/>
    <w:basedOn w:val="a"/>
    <w:link w:val="1a"/>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a">
    <w:name w:val="信息标题 字符1"/>
    <w:basedOn w:val="a0"/>
    <w:link w:val="aff7"/>
    <w:rsid w:val="00BD283F"/>
    <w:rPr>
      <w:rFonts w:asciiTheme="majorHAnsi" w:eastAsiaTheme="majorEastAsia" w:hAnsiTheme="majorHAnsi" w:cstheme="majorBidi"/>
      <w:sz w:val="24"/>
      <w:szCs w:val="24"/>
      <w:shd w:val="pct20" w:color="auto" w:fill="auto"/>
      <w:lang w:val="en-GB" w:eastAsia="en-US"/>
    </w:rPr>
  </w:style>
  <w:style w:type="paragraph" w:styleId="aff8">
    <w:name w:val="No Spacing"/>
    <w:uiPriority w:val="1"/>
    <w:qFormat/>
    <w:rsid w:val="00BD283F"/>
    <w:rPr>
      <w:rFonts w:ascii="Times New Roman" w:hAnsi="Times New Roman"/>
      <w:lang w:val="en-GB" w:eastAsia="en-US"/>
    </w:rPr>
  </w:style>
  <w:style w:type="paragraph" w:styleId="aff9">
    <w:name w:val="Normal (Web)"/>
    <w:basedOn w:val="a"/>
    <w:unhideWhenUsed/>
    <w:rsid w:val="00BD283F"/>
    <w:rPr>
      <w:sz w:val="24"/>
      <w:szCs w:val="24"/>
    </w:rPr>
  </w:style>
  <w:style w:type="paragraph" w:styleId="affa">
    <w:name w:val="Normal Indent"/>
    <w:basedOn w:val="a"/>
    <w:unhideWhenUsed/>
    <w:rsid w:val="00BD283F"/>
    <w:pPr>
      <w:ind w:left="720"/>
    </w:pPr>
  </w:style>
  <w:style w:type="paragraph" w:styleId="affb">
    <w:name w:val="Note Heading"/>
    <w:basedOn w:val="a"/>
    <w:next w:val="a"/>
    <w:link w:val="1b"/>
    <w:unhideWhenUsed/>
    <w:rsid w:val="00BD283F"/>
    <w:pPr>
      <w:spacing w:after="0"/>
    </w:pPr>
  </w:style>
  <w:style w:type="character" w:customStyle="1" w:styleId="1b">
    <w:name w:val="注释标题 字符1"/>
    <w:basedOn w:val="a0"/>
    <w:link w:val="affb"/>
    <w:rsid w:val="00BD283F"/>
    <w:rPr>
      <w:rFonts w:ascii="Times New Roman" w:hAnsi="Times New Roman"/>
      <w:lang w:val="en-GB" w:eastAsia="en-US"/>
    </w:rPr>
  </w:style>
  <w:style w:type="paragraph" w:styleId="affc">
    <w:name w:val="Plain Text"/>
    <w:basedOn w:val="a"/>
    <w:link w:val="1c"/>
    <w:unhideWhenUsed/>
    <w:rsid w:val="00BD283F"/>
    <w:pPr>
      <w:spacing w:after="0"/>
    </w:pPr>
    <w:rPr>
      <w:rFonts w:ascii="Consolas" w:hAnsi="Consolas"/>
      <w:sz w:val="21"/>
      <w:szCs w:val="21"/>
    </w:rPr>
  </w:style>
  <w:style w:type="character" w:customStyle="1" w:styleId="1c">
    <w:name w:val="纯文本 字符1"/>
    <w:basedOn w:val="a0"/>
    <w:link w:val="affc"/>
    <w:rsid w:val="00BD283F"/>
    <w:rPr>
      <w:rFonts w:ascii="Consolas" w:hAnsi="Consolas"/>
      <w:sz w:val="21"/>
      <w:szCs w:val="21"/>
      <w:lang w:val="en-GB" w:eastAsia="en-US"/>
    </w:rPr>
  </w:style>
  <w:style w:type="paragraph" w:styleId="affd">
    <w:name w:val="Quote"/>
    <w:basedOn w:val="a"/>
    <w:next w:val="a"/>
    <w:link w:val="1d"/>
    <w:uiPriority w:val="29"/>
    <w:qFormat/>
    <w:rsid w:val="00BD283F"/>
    <w:pPr>
      <w:spacing w:before="200" w:after="160"/>
      <w:ind w:left="864" w:right="864"/>
      <w:jc w:val="center"/>
    </w:pPr>
    <w:rPr>
      <w:i/>
      <w:iCs/>
      <w:color w:val="404040" w:themeColor="text1" w:themeTint="BF"/>
    </w:rPr>
  </w:style>
  <w:style w:type="character" w:customStyle="1" w:styleId="1d">
    <w:name w:val="引用 字符1"/>
    <w:basedOn w:val="a0"/>
    <w:link w:val="affd"/>
    <w:uiPriority w:val="29"/>
    <w:rsid w:val="00BD283F"/>
    <w:rPr>
      <w:rFonts w:ascii="Times New Roman" w:hAnsi="Times New Roman"/>
      <w:i/>
      <w:iCs/>
      <w:color w:val="404040" w:themeColor="text1" w:themeTint="BF"/>
      <w:lang w:val="en-GB" w:eastAsia="en-US"/>
    </w:rPr>
  </w:style>
  <w:style w:type="paragraph" w:styleId="affe">
    <w:name w:val="Salutation"/>
    <w:basedOn w:val="a"/>
    <w:next w:val="a"/>
    <w:link w:val="1e"/>
    <w:rsid w:val="00BD283F"/>
  </w:style>
  <w:style w:type="character" w:customStyle="1" w:styleId="1e">
    <w:name w:val="称呼 字符1"/>
    <w:basedOn w:val="a0"/>
    <w:link w:val="affe"/>
    <w:rsid w:val="00BD283F"/>
    <w:rPr>
      <w:rFonts w:ascii="Times New Roman" w:hAnsi="Times New Roman"/>
      <w:lang w:val="en-GB" w:eastAsia="en-US"/>
    </w:rPr>
  </w:style>
  <w:style w:type="paragraph" w:styleId="afff">
    <w:name w:val="Signature"/>
    <w:basedOn w:val="a"/>
    <w:link w:val="1f"/>
    <w:unhideWhenUsed/>
    <w:rsid w:val="00BD283F"/>
    <w:pPr>
      <w:spacing w:after="0"/>
      <w:ind w:left="4252"/>
    </w:pPr>
  </w:style>
  <w:style w:type="character" w:customStyle="1" w:styleId="1f">
    <w:name w:val="签名 字符1"/>
    <w:basedOn w:val="a0"/>
    <w:link w:val="afff"/>
    <w:rsid w:val="00BD283F"/>
    <w:rPr>
      <w:rFonts w:ascii="Times New Roman" w:hAnsi="Times New Roman"/>
      <w:lang w:val="en-GB" w:eastAsia="en-US"/>
    </w:rPr>
  </w:style>
  <w:style w:type="paragraph" w:styleId="afff0">
    <w:name w:val="Subtitle"/>
    <w:basedOn w:val="a"/>
    <w:next w:val="a"/>
    <w:link w:val="1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0">
    <w:name w:val="副标题 字符1"/>
    <w:basedOn w:val="a0"/>
    <w:link w:val="a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1">
    <w:name w:val="table of authorities"/>
    <w:basedOn w:val="a"/>
    <w:next w:val="a"/>
    <w:unhideWhenUsed/>
    <w:rsid w:val="00BD283F"/>
    <w:pPr>
      <w:spacing w:after="0"/>
      <w:ind w:left="200" w:hanging="200"/>
    </w:pPr>
  </w:style>
  <w:style w:type="paragraph" w:styleId="afff2">
    <w:name w:val="table of figures"/>
    <w:basedOn w:val="a"/>
    <w:next w:val="a"/>
    <w:unhideWhenUsed/>
    <w:rsid w:val="00BD283F"/>
    <w:pPr>
      <w:spacing w:after="0"/>
    </w:pPr>
  </w:style>
  <w:style w:type="paragraph" w:styleId="afff3">
    <w:name w:val="Title"/>
    <w:basedOn w:val="a"/>
    <w:next w:val="a"/>
    <w:link w:val="1f1"/>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1">
    <w:name w:val="标题 字符1"/>
    <w:basedOn w:val="a0"/>
    <w:link w:val="afff3"/>
    <w:rsid w:val="00BD283F"/>
    <w:rPr>
      <w:rFonts w:asciiTheme="majorHAnsi" w:eastAsiaTheme="majorEastAsia" w:hAnsiTheme="majorHAnsi" w:cstheme="majorBidi"/>
      <w:spacing w:val="-10"/>
      <w:kern w:val="28"/>
      <w:sz w:val="56"/>
      <w:szCs w:val="56"/>
      <w:lang w:val="en-GB" w:eastAsia="en-US"/>
    </w:rPr>
  </w:style>
  <w:style w:type="paragraph" w:styleId="afff4">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B1Char">
    <w:name w:val="B1 Char"/>
    <w:link w:val="B10"/>
    <w:qFormat/>
    <w:rsid w:val="00917112"/>
    <w:rPr>
      <w:rFonts w:ascii="Times New Roman" w:hAnsi="Times New Roman"/>
      <w:lang w:val="en-GB" w:eastAsia="en-US"/>
    </w:rPr>
  </w:style>
  <w:style w:type="character" w:customStyle="1" w:styleId="TFChar">
    <w:name w:val="TF Char"/>
    <w:link w:val="TF"/>
    <w:qFormat/>
    <w:rsid w:val="00917112"/>
    <w:rPr>
      <w:rFonts w:ascii="Arial" w:hAnsi="Arial"/>
      <w:b/>
      <w:lang w:val="en-GB" w:eastAsia="en-US"/>
    </w:rPr>
  </w:style>
  <w:style w:type="character" w:customStyle="1" w:styleId="B2Char">
    <w:name w:val="B2 Char"/>
    <w:link w:val="B2"/>
    <w:qFormat/>
    <w:rsid w:val="00917112"/>
    <w:rPr>
      <w:rFonts w:ascii="Times New Roman" w:hAnsi="Times New Roman"/>
      <w:lang w:val="en-GB" w:eastAsia="en-US"/>
    </w:rPr>
  </w:style>
  <w:style w:type="character" w:customStyle="1" w:styleId="NOZchn">
    <w:name w:val="NO Zchn"/>
    <w:link w:val="NO"/>
    <w:rsid w:val="00917112"/>
    <w:rPr>
      <w:rFonts w:ascii="Times New Roman" w:hAnsi="Times New Roman"/>
      <w:lang w:val="en-GB" w:eastAsia="en-US"/>
    </w:rPr>
  </w:style>
  <w:style w:type="character" w:customStyle="1" w:styleId="41">
    <w:name w:val="标题 4 字符1"/>
    <w:link w:val="40"/>
    <w:rsid w:val="008A5F9A"/>
    <w:rPr>
      <w:rFonts w:ascii="Arial" w:hAnsi="Arial"/>
      <w:sz w:val="24"/>
      <w:lang w:val="en-GB" w:eastAsia="en-US"/>
    </w:rPr>
  </w:style>
  <w:style w:type="character" w:customStyle="1" w:styleId="CRCoverPageZchn">
    <w:name w:val="CR Cover Page Zchn"/>
    <w:link w:val="CRCoverPage"/>
    <w:rsid w:val="0035389C"/>
    <w:rPr>
      <w:rFonts w:ascii="Arial" w:hAnsi="Arial"/>
      <w:lang w:val="en-GB" w:eastAsia="en-US"/>
    </w:rPr>
  </w:style>
  <w:style w:type="character" w:customStyle="1" w:styleId="afff5">
    <w:name w:val="宏文本 字符"/>
    <w:rsid w:val="001E2A44"/>
    <w:rPr>
      <w:rFonts w:ascii="Courier New" w:hAnsi="Courier New" w:cs="Courier New"/>
      <w:lang w:eastAsia="en-US"/>
    </w:rPr>
  </w:style>
  <w:style w:type="character" w:customStyle="1" w:styleId="31">
    <w:name w:val="标题 3 字符"/>
    <w:link w:val="30"/>
    <w:rsid w:val="001E2A44"/>
    <w:rPr>
      <w:rFonts w:ascii="Arial" w:hAnsi="Arial"/>
      <w:sz w:val="28"/>
      <w:lang w:val="en-GB" w:eastAsia="en-US"/>
    </w:rPr>
  </w:style>
  <w:style w:type="character" w:customStyle="1" w:styleId="46">
    <w:name w:val="标题 4 字符"/>
    <w:rsid w:val="001E2A44"/>
    <w:rPr>
      <w:rFonts w:ascii="Arial" w:hAnsi="Arial"/>
      <w:sz w:val="24"/>
      <w:lang w:eastAsia="en-US"/>
    </w:rPr>
  </w:style>
  <w:style w:type="character" w:customStyle="1" w:styleId="afff6">
    <w:name w:val="注释标题 字符"/>
    <w:rsid w:val="001E2A44"/>
    <w:rPr>
      <w:lang w:eastAsia="en-US"/>
    </w:rPr>
  </w:style>
  <w:style w:type="character" w:customStyle="1" w:styleId="afff7">
    <w:name w:val="电子邮件签名 字符"/>
    <w:rsid w:val="001E2A44"/>
    <w:rPr>
      <w:lang w:eastAsia="en-US"/>
    </w:rPr>
  </w:style>
  <w:style w:type="character" w:customStyle="1" w:styleId="af5">
    <w:name w:val="文档结构图 字符"/>
    <w:link w:val="af4"/>
    <w:rsid w:val="001E2A44"/>
    <w:rPr>
      <w:rFonts w:ascii="Tahoma" w:hAnsi="Tahoma" w:cs="Tahoma"/>
      <w:shd w:val="clear" w:color="auto" w:fill="000080"/>
      <w:lang w:val="en-GB" w:eastAsia="en-US"/>
    </w:rPr>
  </w:style>
  <w:style w:type="character" w:customStyle="1" w:styleId="ae">
    <w:name w:val="批注文字 字符"/>
    <w:link w:val="ad"/>
    <w:rsid w:val="001E2A44"/>
    <w:rPr>
      <w:rFonts w:ascii="Times New Roman" w:hAnsi="Times New Roman"/>
      <w:lang w:val="en-GB" w:eastAsia="en-US"/>
    </w:rPr>
  </w:style>
  <w:style w:type="character" w:customStyle="1" w:styleId="afff8">
    <w:name w:val="称呼 字符"/>
    <w:rsid w:val="001E2A44"/>
    <w:rPr>
      <w:lang w:eastAsia="en-US"/>
    </w:rPr>
  </w:style>
  <w:style w:type="character" w:customStyle="1" w:styleId="38">
    <w:name w:val="正文文本 3 字符"/>
    <w:rsid w:val="001E2A44"/>
    <w:rPr>
      <w:sz w:val="16"/>
      <w:szCs w:val="16"/>
      <w:lang w:eastAsia="en-US"/>
    </w:rPr>
  </w:style>
  <w:style w:type="character" w:customStyle="1" w:styleId="afff9">
    <w:name w:val="结束语 字符"/>
    <w:rsid w:val="001E2A44"/>
    <w:rPr>
      <w:lang w:eastAsia="en-US"/>
    </w:rPr>
  </w:style>
  <w:style w:type="character" w:customStyle="1" w:styleId="afffa">
    <w:name w:val="正文文本 字符"/>
    <w:rsid w:val="001E2A44"/>
    <w:rPr>
      <w:lang w:eastAsia="en-US"/>
    </w:rPr>
  </w:style>
  <w:style w:type="character" w:customStyle="1" w:styleId="afffb">
    <w:name w:val="正文文本缩进 字符"/>
    <w:rsid w:val="001E2A44"/>
    <w:rPr>
      <w:lang w:eastAsia="en-US"/>
    </w:rPr>
  </w:style>
  <w:style w:type="character" w:customStyle="1" w:styleId="HTML2">
    <w:name w:val="HTML 地址 字符"/>
    <w:rsid w:val="001E2A44"/>
    <w:rPr>
      <w:i/>
      <w:iCs/>
      <w:lang w:eastAsia="en-US"/>
    </w:rPr>
  </w:style>
  <w:style w:type="character" w:customStyle="1" w:styleId="afffc">
    <w:name w:val="纯文本 字符"/>
    <w:rsid w:val="001E2A44"/>
    <w:rPr>
      <w:rFonts w:ascii="Courier New" w:hAnsi="Courier New" w:cs="Courier New"/>
      <w:lang w:eastAsia="en-US"/>
    </w:rPr>
  </w:style>
  <w:style w:type="character" w:customStyle="1" w:styleId="afffd">
    <w:name w:val="日期 字符"/>
    <w:rsid w:val="001E2A44"/>
    <w:rPr>
      <w:lang w:eastAsia="en-US"/>
    </w:rPr>
  </w:style>
  <w:style w:type="character" w:customStyle="1" w:styleId="28">
    <w:name w:val="正文文本缩进 2 字符"/>
    <w:rsid w:val="001E2A44"/>
    <w:rPr>
      <w:lang w:eastAsia="en-US"/>
    </w:rPr>
  </w:style>
  <w:style w:type="character" w:customStyle="1" w:styleId="afffe">
    <w:name w:val="尾注文本 字符"/>
    <w:rsid w:val="001E2A44"/>
    <w:rPr>
      <w:lang w:eastAsia="en-US"/>
    </w:rPr>
  </w:style>
  <w:style w:type="character" w:customStyle="1" w:styleId="af1">
    <w:name w:val="批注框文本 字符"/>
    <w:link w:val="af0"/>
    <w:rsid w:val="001E2A44"/>
    <w:rPr>
      <w:rFonts w:ascii="Tahoma" w:hAnsi="Tahoma" w:cs="Tahoma"/>
      <w:sz w:val="16"/>
      <w:szCs w:val="16"/>
      <w:lang w:val="en-GB" w:eastAsia="en-US"/>
    </w:rPr>
  </w:style>
  <w:style w:type="character" w:customStyle="1" w:styleId="affff">
    <w:name w:val="签名 字符"/>
    <w:rsid w:val="001E2A44"/>
    <w:rPr>
      <w:lang w:eastAsia="en-US"/>
    </w:rPr>
  </w:style>
  <w:style w:type="character" w:customStyle="1" w:styleId="affff0">
    <w:name w:val="副标题 字符"/>
    <w:rsid w:val="001E2A44"/>
    <w:rPr>
      <w:rFonts w:ascii="Calibri Light" w:eastAsia="Yu Gothic Light" w:hAnsi="Calibri Light"/>
      <w:sz w:val="24"/>
      <w:szCs w:val="24"/>
      <w:lang w:eastAsia="en-US"/>
    </w:rPr>
  </w:style>
  <w:style w:type="character" w:customStyle="1" w:styleId="a7">
    <w:name w:val="脚注文本 字符"/>
    <w:link w:val="a6"/>
    <w:rsid w:val="001E2A44"/>
    <w:rPr>
      <w:rFonts w:ascii="Times New Roman" w:hAnsi="Times New Roman"/>
      <w:sz w:val="16"/>
      <w:lang w:val="en-GB" w:eastAsia="en-US"/>
    </w:rPr>
  </w:style>
  <w:style w:type="character" w:customStyle="1" w:styleId="39">
    <w:name w:val="正文文本缩进 3 字符"/>
    <w:rsid w:val="001E2A44"/>
    <w:rPr>
      <w:sz w:val="16"/>
      <w:szCs w:val="16"/>
      <w:lang w:eastAsia="en-US"/>
    </w:rPr>
  </w:style>
  <w:style w:type="character" w:customStyle="1" w:styleId="29">
    <w:name w:val="正文文本 2 字符"/>
    <w:rsid w:val="001E2A44"/>
    <w:rPr>
      <w:lang w:eastAsia="en-US"/>
    </w:rPr>
  </w:style>
  <w:style w:type="character" w:customStyle="1" w:styleId="affff1">
    <w:name w:val="信息标题 字符"/>
    <w:rsid w:val="001E2A44"/>
    <w:rPr>
      <w:rFonts w:ascii="Calibri Light" w:eastAsia="Yu Gothic Light" w:hAnsi="Calibri Light"/>
      <w:sz w:val="24"/>
      <w:szCs w:val="24"/>
      <w:shd w:val="pct20" w:color="auto" w:fill="auto"/>
      <w:lang w:eastAsia="en-US"/>
    </w:rPr>
  </w:style>
  <w:style w:type="character" w:customStyle="1" w:styleId="HTML3">
    <w:name w:val="HTML 预设格式 字符"/>
    <w:rsid w:val="001E2A44"/>
    <w:rPr>
      <w:rFonts w:ascii="Courier New" w:hAnsi="Courier New" w:cs="Courier New"/>
      <w:lang w:eastAsia="en-US"/>
    </w:rPr>
  </w:style>
  <w:style w:type="character" w:customStyle="1" w:styleId="affff2">
    <w:name w:val="标题 字符"/>
    <w:rsid w:val="001E2A44"/>
    <w:rPr>
      <w:rFonts w:ascii="Calibri Light" w:eastAsia="Yu Gothic Light" w:hAnsi="Calibri Light"/>
      <w:b/>
      <w:bCs/>
      <w:kern w:val="28"/>
      <w:sz w:val="32"/>
      <w:szCs w:val="32"/>
      <w:lang w:eastAsia="en-US"/>
    </w:rPr>
  </w:style>
  <w:style w:type="character" w:customStyle="1" w:styleId="af3">
    <w:name w:val="批注主题 字符"/>
    <w:link w:val="af2"/>
    <w:rsid w:val="001E2A44"/>
    <w:rPr>
      <w:rFonts w:ascii="Times New Roman" w:hAnsi="Times New Roman"/>
      <w:b/>
      <w:bCs/>
      <w:lang w:val="en-GB" w:eastAsia="en-US"/>
    </w:rPr>
  </w:style>
  <w:style w:type="character" w:customStyle="1" w:styleId="affff3">
    <w:name w:val="正文文本首行缩进 字符"/>
    <w:rsid w:val="001E2A44"/>
    <w:rPr>
      <w:lang w:eastAsia="en-US"/>
    </w:rPr>
  </w:style>
  <w:style w:type="character" w:customStyle="1" w:styleId="2a">
    <w:name w:val="正文文本首行缩进 2 字符"/>
    <w:rsid w:val="001E2A44"/>
    <w:rPr>
      <w:lang w:eastAsia="en-US"/>
    </w:rPr>
  </w:style>
  <w:style w:type="character" w:customStyle="1" w:styleId="PLChar">
    <w:name w:val="PL Char"/>
    <w:link w:val="PL"/>
    <w:qFormat/>
    <w:rsid w:val="001E2A44"/>
    <w:rPr>
      <w:rFonts w:ascii="Courier New" w:hAnsi="Courier New"/>
      <w:sz w:val="16"/>
      <w:lang w:val="en-GB" w:eastAsia="en-US"/>
    </w:rPr>
  </w:style>
  <w:style w:type="character" w:customStyle="1" w:styleId="EXCar">
    <w:name w:val="EX Car"/>
    <w:link w:val="EX"/>
    <w:qFormat/>
    <w:rsid w:val="001E2A44"/>
    <w:rPr>
      <w:rFonts w:ascii="Times New Roman" w:hAnsi="Times New Roman"/>
      <w:lang w:val="en-GB" w:eastAsia="en-US"/>
    </w:rPr>
  </w:style>
  <w:style w:type="character" w:customStyle="1" w:styleId="EditorsNoteChar">
    <w:name w:val="Editor's Note Char"/>
    <w:aliases w:val="EN Char"/>
    <w:link w:val="EditorsNote"/>
    <w:rsid w:val="001E2A44"/>
    <w:rPr>
      <w:rFonts w:ascii="Times New Roman" w:hAnsi="Times New Roman"/>
      <w:color w:val="FF0000"/>
      <w:lang w:val="en-GB" w:eastAsia="en-US"/>
    </w:rPr>
  </w:style>
  <w:style w:type="paragraph" w:customStyle="1" w:styleId="TAJ">
    <w:name w:val="TAJ"/>
    <w:basedOn w:val="TH"/>
    <w:rsid w:val="001E2A44"/>
  </w:style>
  <w:style w:type="paragraph" w:customStyle="1" w:styleId="TempNote">
    <w:name w:val="TempNote"/>
    <w:basedOn w:val="a"/>
    <w:qFormat/>
    <w:rsid w:val="001E2A4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E2A44"/>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rsid w:val="001E2A44"/>
    <w:rPr>
      <w:lang w:val="en-GB" w:eastAsia="en-US"/>
    </w:rPr>
  </w:style>
  <w:style w:type="character" w:customStyle="1" w:styleId="1f2">
    <w:name w:val="未处理的提及1"/>
    <w:uiPriority w:val="99"/>
    <w:unhideWhenUsed/>
    <w:rsid w:val="001E2A44"/>
    <w:rPr>
      <w:color w:val="808080"/>
      <w:shd w:val="clear" w:color="auto" w:fill="E6E6E6"/>
    </w:rPr>
  </w:style>
  <w:style w:type="character" w:customStyle="1" w:styleId="EditorsNoteCharChar">
    <w:name w:val="Editor's Note Char Char"/>
    <w:locked/>
    <w:rsid w:val="001E2A44"/>
    <w:rPr>
      <w:color w:val="FF0000"/>
      <w:lang w:val="en-GB" w:eastAsia="en-US"/>
    </w:rPr>
  </w:style>
  <w:style w:type="paragraph" w:customStyle="1" w:styleId="Style1">
    <w:name w:val="Style1"/>
    <w:basedOn w:val="8"/>
    <w:qFormat/>
    <w:rsid w:val="001E2A44"/>
    <w:pPr>
      <w:pageBreakBefore/>
    </w:pPr>
  </w:style>
  <w:style w:type="character" w:customStyle="1" w:styleId="TAN0">
    <w:name w:val="TAN (文字)"/>
    <w:rsid w:val="001E2A44"/>
    <w:rPr>
      <w:rFonts w:ascii="Arial" w:eastAsia="Batang" w:hAnsi="Arial"/>
      <w:sz w:val="18"/>
      <w:lang w:val="en-GB" w:eastAsia="en-US" w:bidi="ar-SA"/>
    </w:rPr>
  </w:style>
  <w:style w:type="paragraph" w:styleId="affff4">
    <w:name w:val="Revision"/>
    <w:uiPriority w:val="99"/>
    <w:semiHidden/>
    <w:rsid w:val="001E2A44"/>
    <w:rPr>
      <w:rFonts w:ascii="Times New Roman" w:hAnsi="Times New Roman"/>
      <w:lang w:val="en-GB" w:eastAsia="en-US"/>
    </w:rPr>
  </w:style>
  <w:style w:type="character" w:customStyle="1" w:styleId="affff5">
    <w:name w:val="明显引用 字符"/>
    <w:uiPriority w:val="30"/>
    <w:rsid w:val="001E2A44"/>
    <w:rPr>
      <w:i/>
      <w:iCs/>
      <w:color w:val="4472C4"/>
      <w:lang w:eastAsia="en-US"/>
    </w:rPr>
  </w:style>
  <w:style w:type="character" w:customStyle="1" w:styleId="affff6">
    <w:name w:val="引用 字符"/>
    <w:uiPriority w:val="29"/>
    <w:rsid w:val="001E2A44"/>
    <w:rPr>
      <w:i/>
      <w:iCs/>
      <w:color w:val="404040"/>
      <w:lang w:eastAsia="en-US"/>
    </w:rPr>
  </w:style>
  <w:style w:type="table" w:styleId="affff7">
    <w:name w:val="Table Grid"/>
    <w:basedOn w:val="a1"/>
    <w:rsid w:val="00E83126"/>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83126"/>
    <w:rPr>
      <w:color w:val="605E5C"/>
      <w:shd w:val="clear" w:color="auto" w:fill="E1DFDD"/>
    </w:rPr>
  </w:style>
  <w:style w:type="paragraph" w:customStyle="1" w:styleId="EN">
    <w:name w:val="EN"/>
    <w:basedOn w:val="a"/>
    <w:qFormat/>
    <w:rsid w:val="00E83126"/>
  </w:style>
  <w:style w:type="character" w:customStyle="1" w:styleId="ZDONTMODIFY">
    <w:name w:val="ZDONTMODIFY"/>
    <w:rsid w:val="00E83126"/>
  </w:style>
  <w:style w:type="character" w:customStyle="1" w:styleId="ZREGNAME">
    <w:name w:val="ZREGNAME"/>
    <w:uiPriority w:val="99"/>
    <w:rsid w:val="00E83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EED22-9813-4F64-8190-13C8AA4DF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1101</TotalTime>
  <Pages>5</Pages>
  <Words>1124</Words>
  <Characters>6411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123</cp:revision>
  <cp:lastPrinted>1899-12-31T23:00:00Z</cp:lastPrinted>
  <dcterms:created xsi:type="dcterms:W3CDTF">2020-02-03T08:32:00Z</dcterms:created>
  <dcterms:modified xsi:type="dcterms:W3CDTF">2022-11-07T13:32:00Z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(3)0tHzBBNLEbe5KCG+k6cf5oEznC3O72UkTqAqCZlJ1PMba5vqfi4Aenq/njEeFh/XlRTqlW2n
XjZu2yLkyXIWzeUELDoS5r6Qy6U54xBcCRJ4srzu15cAr3qWttP02MLMeFhjbBUmcCBIbf6N
PfCRd3/8UXr7uXu2idk8tuTleHZuBveN7KmqaEHZFHyS6n22FecqYfOGhxzwbGlZPMAU3dKo
bngPtQHnR/okCU+4L8</vt:lpwstr>
  </property>
  <property fmtid="{D5CDD505-2E9C-101B-9397-08002B2CF9AE}" pid="22" name="_2015_ms_pID_7253431">
    <vt:lpwstr>+XBC+4ZGCCHp6PTXbcpM060eQl9gX7JYWGwGPdI8971e3nov1XzjJX
h9x/xrBZc+kueQOug+uYz1I7tSznSfnHzywhnHut0GC/wIs7t/EKuyHITiIS+NsQ9fOpCeFy
hFKpSOcvH1xpycT3DcUfxLgJJ+wFt/atMzYsjcM8wjehWDyf1k/AOeP6hDb75204SHvQMY4x
YCnzAQw6m8yM+F7Qv1UVmmfMYmCWf72Ony+W</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